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618D" w:rsidRDefault="000E618D" w:rsidP="000E618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</w:t>
      </w:r>
      <w:r w:rsidR="009F2F33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>
        <w:rPr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  <w:t>R5-21</w:t>
      </w:r>
      <w:r w:rsidR="009F2F33">
        <w:rPr>
          <w:b/>
          <w:i/>
          <w:noProof/>
          <w:sz w:val="28"/>
        </w:rPr>
        <w:t>2471</w:t>
      </w:r>
      <w:r>
        <w:rPr>
          <w:b/>
          <w:i/>
          <w:noProof/>
          <w:sz w:val="28"/>
        </w:rPr>
        <w:t xml:space="preserve"> </w:t>
      </w:r>
    </w:p>
    <w:p w:rsidR="009F2F33" w:rsidRDefault="009F2F33" w:rsidP="009F2F3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17th 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May–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28th May 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21</w:t>
      </w: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E618D" w:rsidTr="000E618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E618D" w:rsidRDefault="000E618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E618D" w:rsidTr="000E618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E618D" w:rsidRDefault="000E618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E618D" w:rsidTr="000E618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E618D" w:rsidRDefault="000E6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618D" w:rsidTr="000E618D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E618D" w:rsidRDefault="000E618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:rsidR="000E618D" w:rsidRDefault="000E618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38.508-1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:rsidR="000E618D" w:rsidRDefault="000E618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:rsidR="000E618D" w:rsidRDefault="009F2F3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1838</w:t>
            </w:r>
            <w:bookmarkStart w:id="0" w:name="_GoBack"/>
            <w:bookmarkEnd w:id="0"/>
          </w:p>
        </w:tc>
        <w:tc>
          <w:tcPr>
            <w:tcW w:w="709" w:type="dxa"/>
            <w:hideMark/>
          </w:tcPr>
          <w:p w:rsidR="000E618D" w:rsidRDefault="000E618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:rsidR="000E618D" w:rsidRDefault="000E618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  <w:hideMark/>
          </w:tcPr>
          <w:p w:rsidR="000E618D" w:rsidRDefault="000E618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:rsidR="000E618D" w:rsidRDefault="000E618D" w:rsidP="009F2F3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9F2F33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9F2F33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E618D" w:rsidRDefault="000E618D">
            <w:pPr>
              <w:pStyle w:val="CRCoverPage"/>
              <w:spacing w:after="0"/>
              <w:rPr>
                <w:noProof/>
              </w:rPr>
            </w:pPr>
          </w:p>
        </w:tc>
      </w:tr>
      <w:tr w:rsidR="000E618D" w:rsidTr="000E618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E618D" w:rsidRDefault="000E618D">
            <w:pPr>
              <w:pStyle w:val="CRCoverPage"/>
              <w:spacing w:after="0"/>
              <w:rPr>
                <w:noProof/>
              </w:rPr>
            </w:pPr>
          </w:p>
        </w:tc>
      </w:tr>
      <w:tr w:rsidR="000E618D" w:rsidTr="000E618D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E618D" w:rsidRDefault="000E618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0E618D" w:rsidTr="000E618D">
        <w:tc>
          <w:tcPr>
            <w:tcW w:w="9641" w:type="dxa"/>
            <w:gridSpan w:val="9"/>
          </w:tcPr>
          <w:p w:rsidR="000E618D" w:rsidRDefault="000E6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0E618D" w:rsidRDefault="000E618D" w:rsidP="000E618D">
      <w:pPr>
        <w:rPr>
          <w:sz w:val="8"/>
          <w:szCs w:val="8"/>
        </w:rPr>
      </w:pP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E618D" w:rsidTr="000E618D">
        <w:tc>
          <w:tcPr>
            <w:tcW w:w="2835" w:type="dxa"/>
            <w:hideMark/>
          </w:tcPr>
          <w:p w:rsidR="000E618D" w:rsidRDefault="000E618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:rsidR="000E618D" w:rsidRDefault="000E618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0E618D" w:rsidRDefault="000E6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0E618D" w:rsidRDefault="000E618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E618D" w:rsidRDefault="000E6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:rsidR="000E618D" w:rsidRDefault="000E618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0E618D" w:rsidRDefault="000E6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:rsidR="000E618D" w:rsidRDefault="000E618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E618D" w:rsidRDefault="000E618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0E618D" w:rsidRDefault="000E618D" w:rsidP="000E618D">
      <w:pPr>
        <w:rPr>
          <w:sz w:val="8"/>
          <w:szCs w:val="8"/>
        </w:rPr>
      </w:pP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99"/>
        <w:gridCol w:w="468"/>
        <w:gridCol w:w="143"/>
        <w:gridCol w:w="281"/>
        <w:gridCol w:w="993"/>
        <w:gridCol w:w="2127"/>
      </w:tblGrid>
      <w:tr w:rsidR="000E618D" w:rsidTr="000E618D">
        <w:tc>
          <w:tcPr>
            <w:tcW w:w="9640" w:type="dxa"/>
            <w:gridSpan w:val="11"/>
          </w:tcPr>
          <w:p w:rsidR="000E618D" w:rsidRDefault="000E6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618D" w:rsidTr="000E618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0E618D" w:rsidRDefault="000E61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0E618D" w:rsidRDefault="000E61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Correction of NR SL IE </w:t>
            </w:r>
            <w:r w:rsidRPr="00B4600B">
              <w:t>SL-</w:t>
            </w:r>
            <w:proofErr w:type="spellStart"/>
            <w:r w:rsidRPr="00B4600B">
              <w:t>ReportConfigList</w:t>
            </w:r>
            <w:proofErr w:type="spellEnd"/>
          </w:p>
        </w:tc>
      </w:tr>
      <w:tr w:rsidR="000E618D" w:rsidTr="000E618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E618D" w:rsidRDefault="000E6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E618D" w:rsidRDefault="000E6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618D" w:rsidTr="000E618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0E618D" w:rsidRDefault="000E61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0E618D" w:rsidRDefault="000E61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0E618D" w:rsidTr="000E618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0E618D" w:rsidRDefault="000E61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0E618D" w:rsidRDefault="000E618D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0E618D" w:rsidTr="000E618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E618D" w:rsidRDefault="000E6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E618D" w:rsidRDefault="000E6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618D" w:rsidTr="000E618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0E618D" w:rsidRDefault="000E61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785" w:type="dxa"/>
            <w:gridSpan w:val="5"/>
            <w:shd w:val="pct30" w:color="FFFF00" w:fill="auto"/>
            <w:hideMark/>
          </w:tcPr>
          <w:p w:rsidR="000E618D" w:rsidRDefault="000E61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5G_V2X_NRSL_eV2XARC-UEConTest</w:t>
            </w:r>
          </w:p>
        </w:tc>
        <w:tc>
          <w:tcPr>
            <w:tcW w:w="468" w:type="dxa"/>
          </w:tcPr>
          <w:p w:rsidR="000E618D" w:rsidRDefault="000E618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:rsidR="000E618D" w:rsidRDefault="000E618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0E618D" w:rsidRDefault="000E618D" w:rsidP="009F2F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2021-</w:t>
            </w:r>
            <w:r w:rsidR="009F2F33">
              <w:rPr>
                <w:noProof/>
              </w:rPr>
              <w:t>05</w:t>
            </w:r>
            <w:r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9F2F33">
              <w:rPr>
                <w:noProof/>
              </w:rPr>
              <w:t>07</w:t>
            </w:r>
          </w:p>
        </w:tc>
      </w:tr>
      <w:tr w:rsidR="000E618D" w:rsidTr="000E618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E618D" w:rsidRDefault="000E6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0E618D" w:rsidRDefault="000E6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0E618D" w:rsidRDefault="000E6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0E618D" w:rsidRDefault="000E6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E618D" w:rsidRDefault="000E6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618D" w:rsidTr="000E618D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0E618D" w:rsidRDefault="000E61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:rsidR="000E618D" w:rsidRDefault="000E618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3402" w:type="dxa"/>
            <w:gridSpan w:val="5"/>
          </w:tcPr>
          <w:p w:rsidR="000E618D" w:rsidRDefault="000E618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:rsidR="000E618D" w:rsidRDefault="000E618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0E618D" w:rsidRDefault="000E61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0E618D" w:rsidTr="000E618D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0E618D" w:rsidRDefault="000E618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0E618D" w:rsidRDefault="000E618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0E618D" w:rsidRDefault="000E618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E618D" w:rsidRDefault="000E618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E618D" w:rsidTr="000E618D">
        <w:tc>
          <w:tcPr>
            <w:tcW w:w="1843" w:type="dxa"/>
          </w:tcPr>
          <w:p w:rsidR="000E618D" w:rsidRDefault="000E6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0E618D" w:rsidRDefault="000E6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618D" w:rsidTr="000E618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0E618D" w:rsidRDefault="000E6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0E618D" w:rsidRDefault="000E61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To provide default configuration for NR SL IE </w:t>
            </w:r>
            <w:r w:rsidRPr="00B4600B">
              <w:t>SL-</w:t>
            </w:r>
            <w:proofErr w:type="spellStart"/>
            <w:r w:rsidRPr="00B4600B">
              <w:t>ReportConfigList</w:t>
            </w:r>
            <w:proofErr w:type="spellEnd"/>
          </w:p>
        </w:tc>
      </w:tr>
      <w:tr w:rsidR="000E618D" w:rsidTr="000E618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E618D" w:rsidRDefault="000E6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E618D" w:rsidRDefault="000E6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618D" w:rsidTr="000E618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0E618D" w:rsidRDefault="000E6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0E618D" w:rsidRDefault="000E61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Default configuration for NR SL IE </w:t>
            </w:r>
            <w:r w:rsidRPr="00B4600B">
              <w:t>SL-</w:t>
            </w:r>
            <w:proofErr w:type="spellStart"/>
            <w:r w:rsidRPr="00B4600B">
              <w:t>ReportConfigList</w:t>
            </w:r>
            <w:proofErr w:type="spellEnd"/>
            <w:r>
              <w:rPr>
                <w:noProof/>
                <w:lang w:eastAsia="zh-CN"/>
              </w:rPr>
              <w:t xml:space="preserve"> is added</w:t>
            </w:r>
          </w:p>
        </w:tc>
      </w:tr>
      <w:tr w:rsidR="000E618D" w:rsidTr="000E618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E618D" w:rsidRDefault="000E6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E618D" w:rsidRDefault="000E6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618D" w:rsidTr="000E618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E618D" w:rsidRDefault="000E6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0E618D" w:rsidRDefault="000E61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Spec is incomplete</w:t>
            </w:r>
          </w:p>
        </w:tc>
      </w:tr>
      <w:tr w:rsidR="000E618D" w:rsidTr="000E618D">
        <w:tc>
          <w:tcPr>
            <w:tcW w:w="2694" w:type="dxa"/>
            <w:gridSpan w:val="2"/>
          </w:tcPr>
          <w:p w:rsidR="000E618D" w:rsidRDefault="000E6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0E618D" w:rsidRDefault="000E6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618D" w:rsidTr="000E618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0E618D" w:rsidRDefault="000E6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0E618D" w:rsidRDefault="000E61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4.6.6</w:t>
            </w:r>
          </w:p>
        </w:tc>
      </w:tr>
      <w:tr w:rsidR="000E618D" w:rsidTr="000E618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E618D" w:rsidRDefault="000E6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E618D" w:rsidRDefault="000E6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618D" w:rsidTr="000E618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E618D" w:rsidRDefault="000E6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E618D" w:rsidRDefault="000E6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18D" w:rsidRDefault="000E6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0E618D" w:rsidRDefault="000E618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E618D" w:rsidRDefault="000E618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E618D" w:rsidTr="000E618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0E618D" w:rsidRDefault="000E6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0E618D" w:rsidRDefault="000E6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0E618D" w:rsidRDefault="000E618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:rsidR="000E618D" w:rsidRDefault="000E618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0E618D" w:rsidRDefault="000E61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E618D" w:rsidTr="000E618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0E618D" w:rsidRDefault="000E618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0E618D" w:rsidRDefault="000E618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0E618D" w:rsidRDefault="000E618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:rsidR="000E618D" w:rsidRDefault="000E61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0E618D" w:rsidRDefault="000E61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E618D" w:rsidTr="000E618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0E618D" w:rsidRDefault="000E618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0E618D" w:rsidRDefault="000E6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0E618D" w:rsidRDefault="000E618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:rsidR="000E618D" w:rsidRDefault="000E61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0E618D" w:rsidRDefault="000E61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E618D" w:rsidTr="000E618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E618D" w:rsidRDefault="000E618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E618D" w:rsidRDefault="000E618D">
            <w:pPr>
              <w:pStyle w:val="CRCoverPage"/>
              <w:spacing w:after="0"/>
              <w:rPr>
                <w:noProof/>
              </w:rPr>
            </w:pPr>
          </w:p>
        </w:tc>
      </w:tr>
      <w:tr w:rsidR="000E618D" w:rsidTr="000E618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E618D" w:rsidRDefault="000E6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E618D" w:rsidRDefault="000E618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E618D" w:rsidTr="000E618D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E618D" w:rsidRDefault="000E6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:rsidR="000E618D" w:rsidRDefault="000E618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E618D" w:rsidTr="000E618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E618D" w:rsidRDefault="000E6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E618D" w:rsidRDefault="000E618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676D7" w:rsidRPr="00321CDD" w:rsidRDefault="003D4A19" w:rsidP="00321CDD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E31B1D" w:rsidRPr="00B4600B" w:rsidRDefault="00E31B1D" w:rsidP="00E31B1D">
      <w:pPr>
        <w:pStyle w:val="4"/>
      </w:pPr>
      <w:r w:rsidRPr="00B4600B">
        <w:t>–</w:t>
      </w:r>
      <w:r w:rsidRPr="00B4600B">
        <w:tab/>
      </w:r>
      <w:r w:rsidRPr="00B4600B">
        <w:rPr>
          <w:i/>
          <w:iCs/>
        </w:rPr>
        <w:t>SL-</w:t>
      </w:r>
      <w:proofErr w:type="spellStart"/>
      <w:r w:rsidRPr="00B4600B">
        <w:rPr>
          <w:i/>
          <w:iCs/>
        </w:rPr>
        <w:t>ReportConfigList</w:t>
      </w:r>
      <w:proofErr w:type="spellEnd"/>
    </w:p>
    <w:p w:rsidR="00E31B1D" w:rsidRPr="00B4600B" w:rsidRDefault="00E31B1D" w:rsidP="00E31B1D">
      <w:pPr>
        <w:pStyle w:val="TH"/>
      </w:pPr>
      <w:r w:rsidRPr="00B4600B">
        <w:t xml:space="preserve">Table 4.6.6-24: </w:t>
      </w:r>
      <w:r w:rsidRPr="00B4600B">
        <w:rPr>
          <w:i/>
          <w:iCs/>
        </w:rPr>
        <w:t>SL-</w:t>
      </w:r>
      <w:proofErr w:type="spellStart"/>
      <w:r w:rsidRPr="00B4600B">
        <w:rPr>
          <w:i/>
          <w:iCs/>
        </w:rPr>
        <w:t>ReportConfigList</w:t>
      </w:r>
      <w:proofErr w:type="spellEnd"/>
      <w:ins w:id="2" w:author="Huawei" w:date="2021-01-21T13:29:00Z">
        <w:r w:rsidR="00D46175">
          <w:rPr>
            <w:i/>
            <w:iCs/>
          </w:rPr>
          <w:t xml:space="preserve"> </w:t>
        </w:r>
      </w:ins>
      <w:ins w:id="3" w:author="Huawei" w:date="2021-01-21T13:28:00Z">
        <w:r w:rsidR="00D46175">
          <w:rPr>
            <w:i/>
            <w:iCs/>
          </w:rPr>
          <w:t>(</w:t>
        </w:r>
      </w:ins>
      <w:proofErr w:type="spellStart"/>
      <w:ins w:id="4" w:author="Huawei" w:date="2021-01-21T13:29:00Z">
        <w:r w:rsidR="00D46175">
          <w:rPr>
            <w:i/>
            <w:iCs/>
          </w:rPr>
          <w:t>Thres</w:t>
        </w:r>
      </w:ins>
      <w:proofErr w:type="spellEnd"/>
      <w:ins w:id="5" w:author="Huawei" w:date="2021-01-21T13:28:00Z">
        <w:r w:rsidR="00D46175">
          <w:rPr>
            <w:i/>
            <w:iCs/>
          </w:rPr>
          <w:t>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E31B1D" w:rsidRPr="00B4600B" w:rsidTr="00B95E63">
        <w:trPr>
          <w:gridBefore w:val="1"/>
          <w:wBefore w:w="9" w:type="dxa"/>
        </w:trPr>
        <w:tc>
          <w:tcPr>
            <w:tcW w:w="9738" w:type="dxa"/>
            <w:gridSpan w:val="4"/>
          </w:tcPr>
          <w:p w:rsidR="00E31B1D" w:rsidRPr="00B4600B" w:rsidRDefault="00E31B1D" w:rsidP="00E31B1D">
            <w:pPr>
              <w:pStyle w:val="TAL"/>
            </w:pPr>
            <w:r w:rsidRPr="00B4600B">
              <w:t xml:space="preserve">Derivation Path: </w:t>
            </w:r>
            <w:proofErr w:type="spellStart"/>
            <w:r w:rsidRPr="00B4600B">
              <w:t>TS</w:t>
            </w:r>
            <w:proofErr w:type="spellEnd"/>
            <w:r w:rsidRPr="00B4600B">
              <w:t xml:space="preserve"> 38.331 [6], clause 6.3.5</w:t>
            </w:r>
          </w:p>
        </w:tc>
      </w:tr>
      <w:tr w:rsidR="00E31B1D" w:rsidRPr="00B4600B" w:rsidTr="00B95E6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E31B1D" w:rsidRPr="00B4600B" w:rsidRDefault="00E31B1D" w:rsidP="00E31B1D">
            <w:pPr>
              <w:pStyle w:val="TAH"/>
            </w:pPr>
            <w:r w:rsidRPr="00B4600B">
              <w:t>Information Element</w:t>
            </w:r>
          </w:p>
        </w:tc>
        <w:tc>
          <w:tcPr>
            <w:tcW w:w="2267" w:type="dxa"/>
          </w:tcPr>
          <w:p w:rsidR="00E31B1D" w:rsidRPr="00B4600B" w:rsidRDefault="00E31B1D" w:rsidP="00E31B1D">
            <w:pPr>
              <w:pStyle w:val="TAH"/>
            </w:pPr>
            <w:r w:rsidRPr="00B4600B">
              <w:t>Value/remark</w:t>
            </w:r>
          </w:p>
        </w:tc>
        <w:tc>
          <w:tcPr>
            <w:tcW w:w="1700" w:type="dxa"/>
          </w:tcPr>
          <w:p w:rsidR="00E31B1D" w:rsidRPr="00B4600B" w:rsidRDefault="00E31B1D" w:rsidP="00E31B1D">
            <w:pPr>
              <w:pStyle w:val="TAH"/>
            </w:pPr>
            <w:r w:rsidRPr="00B4600B">
              <w:t>Comment</w:t>
            </w:r>
          </w:p>
        </w:tc>
        <w:tc>
          <w:tcPr>
            <w:tcW w:w="1245" w:type="dxa"/>
          </w:tcPr>
          <w:p w:rsidR="00E31B1D" w:rsidRPr="00B4600B" w:rsidRDefault="00E31B1D" w:rsidP="00E31B1D">
            <w:pPr>
              <w:pStyle w:val="TAH"/>
            </w:pPr>
            <w:r w:rsidRPr="00B4600B">
              <w:t>Condition</w:t>
            </w:r>
          </w:p>
        </w:tc>
      </w:tr>
      <w:tr w:rsidR="00E31B1D" w:rsidRPr="00B4600B" w:rsidTr="00B95E6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E31B1D" w:rsidRPr="00B4600B" w:rsidRDefault="00E31B1D" w:rsidP="00E31B1D">
            <w:pPr>
              <w:pStyle w:val="TAL"/>
            </w:pPr>
            <w:r w:rsidRPr="00B4600B">
              <w:t xml:space="preserve">SL-ReportConfigList-r16 ::= SEQUENCE </w:t>
            </w:r>
            <w:ins w:id="6" w:author="Huawei" w:date="2021-01-21T12:28:00Z">
              <w:r w:rsidR="00CC6D67">
                <w:t>(</w:t>
              </w:r>
              <w:r w:rsidR="00CC6D67">
                <w:rPr>
                  <w:color w:val="993366"/>
                </w:rPr>
                <w:t>SIZE</w:t>
              </w:r>
              <w:r w:rsidR="00CC6D67">
                <w:t xml:space="preserve"> (1..maxNrofSL-ReportConfigId-r16))</w:t>
              </w:r>
              <w:r w:rsidR="00CC6D67">
                <w:rPr>
                  <w:color w:val="993366"/>
                </w:rPr>
                <w:t xml:space="preserve"> OF</w:t>
              </w:r>
              <w:r w:rsidR="00CC6D67">
                <w:t xml:space="preserve"> SL-ReportConfigInfo-r16</w:t>
              </w:r>
              <w:r w:rsidR="00CC6D67" w:rsidRPr="00B4600B">
                <w:t xml:space="preserve"> </w:t>
              </w:r>
            </w:ins>
            <w:r w:rsidRPr="00B4600B">
              <w:t>{</w:t>
            </w:r>
          </w:p>
        </w:tc>
        <w:tc>
          <w:tcPr>
            <w:tcW w:w="2267" w:type="dxa"/>
          </w:tcPr>
          <w:p w:rsidR="00E31B1D" w:rsidRPr="00B4600B" w:rsidRDefault="00CC6D67" w:rsidP="00E31B1D">
            <w:pPr>
              <w:pStyle w:val="TAL"/>
              <w:rPr>
                <w:lang w:eastAsia="zh-CN"/>
              </w:rPr>
            </w:pPr>
            <w:ins w:id="7" w:author="Huawei" w:date="2021-01-21T12:28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 xml:space="preserve"> entry</w:t>
              </w:r>
            </w:ins>
          </w:p>
        </w:tc>
        <w:tc>
          <w:tcPr>
            <w:tcW w:w="1700" w:type="dxa"/>
          </w:tcPr>
          <w:p w:rsidR="00E31B1D" w:rsidRPr="00B4600B" w:rsidRDefault="00E31B1D" w:rsidP="00E31B1D">
            <w:pPr>
              <w:pStyle w:val="TAL"/>
            </w:pPr>
          </w:p>
        </w:tc>
        <w:tc>
          <w:tcPr>
            <w:tcW w:w="1245" w:type="dxa"/>
          </w:tcPr>
          <w:p w:rsidR="00E31B1D" w:rsidRPr="00B4600B" w:rsidRDefault="00E31B1D" w:rsidP="00E31B1D">
            <w:pPr>
              <w:pStyle w:val="TAL"/>
            </w:pPr>
          </w:p>
        </w:tc>
      </w:tr>
      <w:tr w:rsidR="00E31B1D" w:rsidRPr="00B4600B" w:rsidTr="00B95E6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E31B1D" w:rsidRPr="00B4600B" w:rsidRDefault="00E31B1D" w:rsidP="00CC6D67">
            <w:pPr>
              <w:pStyle w:val="TAL"/>
              <w:rPr>
                <w:snapToGrid w:val="0"/>
              </w:rPr>
            </w:pPr>
            <w:r w:rsidRPr="00B4600B">
              <w:rPr>
                <w:snapToGrid w:val="0"/>
              </w:rPr>
              <w:t xml:space="preserve">  </w:t>
            </w:r>
            <w:del w:id="8" w:author="Huawei" w:date="2021-01-21T12:28:00Z">
              <w:r w:rsidRPr="00B4600B" w:rsidDel="00CC6D67">
                <w:rPr>
                  <w:snapToGrid w:val="0"/>
                </w:rPr>
                <w:delText>FFS</w:delText>
              </w:r>
            </w:del>
            <w:ins w:id="9" w:author="Huawei" w:date="2021-01-21T12:28:00Z">
              <w:r w:rsidR="00CC6D67">
                <w:t>SL-ReportConfigInfo-r16[1] SEQUENCE {</w:t>
              </w:r>
            </w:ins>
          </w:p>
        </w:tc>
        <w:tc>
          <w:tcPr>
            <w:tcW w:w="2267" w:type="dxa"/>
          </w:tcPr>
          <w:p w:rsidR="00E31B1D" w:rsidRPr="00B4600B" w:rsidRDefault="00E31B1D" w:rsidP="00E31B1D">
            <w:pPr>
              <w:pStyle w:val="TAL"/>
              <w:rPr>
                <w:snapToGrid w:val="0"/>
              </w:rPr>
            </w:pPr>
          </w:p>
        </w:tc>
        <w:tc>
          <w:tcPr>
            <w:tcW w:w="1700" w:type="dxa"/>
          </w:tcPr>
          <w:p w:rsidR="00E31B1D" w:rsidRPr="00B4600B" w:rsidRDefault="00CC6D67" w:rsidP="00E31B1D">
            <w:pPr>
              <w:pStyle w:val="TAL"/>
              <w:rPr>
                <w:snapToGrid w:val="0"/>
                <w:lang w:eastAsia="zh-CN"/>
              </w:rPr>
            </w:pPr>
            <w:ins w:id="10" w:author="Huawei" w:date="2021-01-21T12:28:00Z">
              <w:r>
                <w:rPr>
                  <w:rFonts w:hint="eastAsia"/>
                  <w:snapToGrid w:val="0"/>
                  <w:lang w:eastAsia="zh-CN"/>
                </w:rPr>
                <w:t>e</w:t>
              </w:r>
              <w:r>
                <w:rPr>
                  <w:snapToGrid w:val="0"/>
                  <w:lang w:eastAsia="zh-CN"/>
                </w:rPr>
                <w:t>ntry 1</w:t>
              </w:r>
            </w:ins>
          </w:p>
        </w:tc>
        <w:tc>
          <w:tcPr>
            <w:tcW w:w="1245" w:type="dxa"/>
          </w:tcPr>
          <w:p w:rsidR="00E31B1D" w:rsidRPr="00B4600B" w:rsidRDefault="00E31B1D" w:rsidP="00E31B1D">
            <w:pPr>
              <w:pStyle w:val="TAL"/>
              <w:rPr>
                <w:snapToGrid w:val="0"/>
              </w:rPr>
            </w:pPr>
          </w:p>
        </w:tc>
      </w:tr>
      <w:tr w:rsidR="00CC6D67" w:rsidRPr="00B4600B" w:rsidTr="00B95E63">
        <w:tblPrEx>
          <w:tblCellMar>
            <w:left w:w="108" w:type="dxa"/>
            <w:right w:w="108" w:type="dxa"/>
          </w:tblCellMar>
        </w:tblPrEx>
        <w:trPr>
          <w:ins w:id="11" w:author="Huawei" w:date="2021-01-21T12:28:00Z"/>
        </w:trPr>
        <w:tc>
          <w:tcPr>
            <w:tcW w:w="4535" w:type="dxa"/>
            <w:gridSpan w:val="2"/>
          </w:tcPr>
          <w:p w:rsidR="00CC6D67" w:rsidRPr="00B4600B" w:rsidRDefault="00CC6D67" w:rsidP="00CC6D67">
            <w:pPr>
              <w:pStyle w:val="TAL"/>
              <w:rPr>
                <w:ins w:id="12" w:author="Huawei" w:date="2021-01-21T12:28:00Z"/>
                <w:snapToGrid w:val="0"/>
                <w:lang w:eastAsia="zh-CN"/>
              </w:rPr>
            </w:pPr>
            <w:ins w:id="13" w:author="Huawei" w:date="2021-01-21T12:28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</w:t>
              </w:r>
              <w:r>
                <w:t>sl-ReportConfigId-r16</w:t>
              </w:r>
            </w:ins>
          </w:p>
        </w:tc>
        <w:tc>
          <w:tcPr>
            <w:tcW w:w="2267" w:type="dxa"/>
          </w:tcPr>
          <w:p w:rsidR="00CC6D67" w:rsidRPr="00B4600B" w:rsidRDefault="00CC6D67" w:rsidP="00E31B1D">
            <w:pPr>
              <w:pStyle w:val="TAL"/>
              <w:rPr>
                <w:ins w:id="14" w:author="Huawei" w:date="2021-01-21T12:28:00Z"/>
                <w:snapToGrid w:val="0"/>
                <w:lang w:eastAsia="zh-CN"/>
              </w:rPr>
            </w:pPr>
            <w:ins w:id="15" w:author="Huawei" w:date="2021-01-21T12:29:00Z">
              <w:r>
                <w:rPr>
                  <w:rFonts w:hint="eastAsia"/>
                  <w:snapToGrid w:val="0"/>
                  <w:lang w:eastAsia="zh-CN"/>
                </w:rPr>
                <w:t>1</w:t>
              </w:r>
            </w:ins>
          </w:p>
        </w:tc>
        <w:tc>
          <w:tcPr>
            <w:tcW w:w="1700" w:type="dxa"/>
          </w:tcPr>
          <w:p w:rsidR="00CC6D67" w:rsidRDefault="00CC6D67" w:rsidP="00E31B1D">
            <w:pPr>
              <w:pStyle w:val="TAL"/>
              <w:rPr>
                <w:ins w:id="16" w:author="Huawei" w:date="2021-01-21T12:28:00Z"/>
                <w:snapToGrid w:val="0"/>
                <w:lang w:eastAsia="zh-CN"/>
              </w:rPr>
            </w:pPr>
          </w:p>
        </w:tc>
        <w:tc>
          <w:tcPr>
            <w:tcW w:w="1245" w:type="dxa"/>
          </w:tcPr>
          <w:p w:rsidR="00CC6D67" w:rsidRPr="00B4600B" w:rsidRDefault="00CC6D67" w:rsidP="00E31B1D">
            <w:pPr>
              <w:pStyle w:val="TAL"/>
              <w:rPr>
                <w:ins w:id="17" w:author="Huawei" w:date="2021-01-21T12:28:00Z"/>
                <w:snapToGrid w:val="0"/>
              </w:rPr>
            </w:pPr>
          </w:p>
        </w:tc>
      </w:tr>
      <w:tr w:rsidR="00CC6D67" w:rsidRPr="00B4600B" w:rsidTr="00B95E63">
        <w:tblPrEx>
          <w:tblCellMar>
            <w:left w:w="108" w:type="dxa"/>
            <w:right w:w="108" w:type="dxa"/>
          </w:tblCellMar>
        </w:tblPrEx>
        <w:trPr>
          <w:ins w:id="18" w:author="Huawei" w:date="2021-01-21T12:28:00Z"/>
        </w:trPr>
        <w:tc>
          <w:tcPr>
            <w:tcW w:w="4535" w:type="dxa"/>
            <w:gridSpan w:val="2"/>
          </w:tcPr>
          <w:p w:rsidR="00CC6D67" w:rsidRPr="00B4600B" w:rsidRDefault="00CC6D67" w:rsidP="00CC6D67">
            <w:pPr>
              <w:pStyle w:val="TAL"/>
              <w:rPr>
                <w:ins w:id="19" w:author="Huawei" w:date="2021-01-21T12:28:00Z"/>
                <w:snapToGrid w:val="0"/>
                <w:lang w:eastAsia="zh-CN"/>
              </w:rPr>
            </w:pPr>
            <w:ins w:id="20" w:author="Huawei" w:date="2021-01-21T12:29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</w:t>
              </w:r>
              <w:r>
                <w:t>sl-ReportConfig-r16 SEQUENCE {</w:t>
              </w:r>
            </w:ins>
          </w:p>
        </w:tc>
        <w:tc>
          <w:tcPr>
            <w:tcW w:w="2267" w:type="dxa"/>
          </w:tcPr>
          <w:p w:rsidR="00CC6D67" w:rsidRPr="00B4600B" w:rsidRDefault="00CC6D67" w:rsidP="00E31B1D">
            <w:pPr>
              <w:pStyle w:val="TAL"/>
              <w:rPr>
                <w:ins w:id="21" w:author="Huawei" w:date="2021-01-21T12:28:00Z"/>
                <w:snapToGrid w:val="0"/>
              </w:rPr>
            </w:pPr>
          </w:p>
        </w:tc>
        <w:tc>
          <w:tcPr>
            <w:tcW w:w="1700" w:type="dxa"/>
          </w:tcPr>
          <w:p w:rsidR="00CC6D67" w:rsidRDefault="00CC6D67" w:rsidP="00E31B1D">
            <w:pPr>
              <w:pStyle w:val="TAL"/>
              <w:rPr>
                <w:ins w:id="22" w:author="Huawei" w:date="2021-01-21T12:28:00Z"/>
                <w:snapToGrid w:val="0"/>
                <w:lang w:eastAsia="zh-CN"/>
              </w:rPr>
            </w:pPr>
          </w:p>
        </w:tc>
        <w:tc>
          <w:tcPr>
            <w:tcW w:w="1245" w:type="dxa"/>
          </w:tcPr>
          <w:p w:rsidR="00CC6D67" w:rsidRPr="00B4600B" w:rsidRDefault="00CC6D67" w:rsidP="00E31B1D">
            <w:pPr>
              <w:pStyle w:val="TAL"/>
              <w:rPr>
                <w:ins w:id="23" w:author="Huawei" w:date="2021-01-21T12:28:00Z"/>
                <w:snapToGrid w:val="0"/>
              </w:rPr>
            </w:pPr>
          </w:p>
        </w:tc>
      </w:tr>
      <w:tr w:rsidR="00CC6D67" w:rsidRPr="00B4600B" w:rsidTr="00B95E63">
        <w:tblPrEx>
          <w:tblCellMar>
            <w:left w:w="108" w:type="dxa"/>
            <w:right w:w="108" w:type="dxa"/>
          </w:tblCellMar>
        </w:tblPrEx>
        <w:trPr>
          <w:ins w:id="24" w:author="Huawei" w:date="2021-01-21T12:29:00Z"/>
        </w:trPr>
        <w:tc>
          <w:tcPr>
            <w:tcW w:w="4535" w:type="dxa"/>
            <w:gridSpan w:val="2"/>
          </w:tcPr>
          <w:p w:rsidR="00CC6D67" w:rsidRDefault="00CC6D67" w:rsidP="00CC6D67">
            <w:pPr>
              <w:pStyle w:val="TAL"/>
              <w:rPr>
                <w:ins w:id="25" w:author="Huawei" w:date="2021-01-21T12:29:00Z"/>
                <w:snapToGrid w:val="0"/>
                <w:lang w:eastAsia="zh-CN"/>
              </w:rPr>
            </w:pPr>
            <w:ins w:id="26" w:author="Huawei" w:date="2021-01-21T12:29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  </w:t>
              </w:r>
              <w:r>
                <w:t>sl-ReportType-r16 CHOIC</w:t>
              </w:r>
            </w:ins>
            <w:ins w:id="27" w:author="Huawei" w:date="2021-01-21T12:30:00Z">
              <w:r>
                <w:t>E {</w:t>
              </w:r>
            </w:ins>
          </w:p>
        </w:tc>
        <w:tc>
          <w:tcPr>
            <w:tcW w:w="2267" w:type="dxa"/>
          </w:tcPr>
          <w:p w:rsidR="00CC6D67" w:rsidRPr="00B4600B" w:rsidRDefault="00CC6D67" w:rsidP="00E31B1D">
            <w:pPr>
              <w:pStyle w:val="TAL"/>
              <w:rPr>
                <w:ins w:id="28" w:author="Huawei" w:date="2021-01-21T12:29:00Z"/>
                <w:snapToGrid w:val="0"/>
              </w:rPr>
            </w:pPr>
          </w:p>
        </w:tc>
        <w:tc>
          <w:tcPr>
            <w:tcW w:w="1700" w:type="dxa"/>
          </w:tcPr>
          <w:p w:rsidR="00CC6D67" w:rsidRDefault="00CC6D67" w:rsidP="00E31B1D">
            <w:pPr>
              <w:pStyle w:val="TAL"/>
              <w:rPr>
                <w:ins w:id="29" w:author="Huawei" w:date="2021-01-21T12:29:00Z"/>
                <w:snapToGrid w:val="0"/>
                <w:lang w:eastAsia="zh-CN"/>
              </w:rPr>
            </w:pPr>
          </w:p>
        </w:tc>
        <w:tc>
          <w:tcPr>
            <w:tcW w:w="1245" w:type="dxa"/>
          </w:tcPr>
          <w:p w:rsidR="00CC6D67" w:rsidRPr="00B4600B" w:rsidRDefault="00CC6D67" w:rsidP="00E31B1D">
            <w:pPr>
              <w:pStyle w:val="TAL"/>
              <w:rPr>
                <w:ins w:id="30" w:author="Huawei" w:date="2021-01-21T12:29:00Z"/>
                <w:snapToGrid w:val="0"/>
              </w:rPr>
            </w:pPr>
          </w:p>
        </w:tc>
      </w:tr>
      <w:tr w:rsidR="00B95E63" w:rsidRPr="00B4600B" w:rsidTr="00B95E63">
        <w:tblPrEx>
          <w:tblCellMar>
            <w:left w:w="108" w:type="dxa"/>
            <w:right w:w="108" w:type="dxa"/>
          </w:tblCellMar>
        </w:tblPrEx>
        <w:trPr>
          <w:ins w:id="31" w:author="Huawei" w:date="2021-01-21T12:30:00Z"/>
        </w:trPr>
        <w:tc>
          <w:tcPr>
            <w:tcW w:w="4535" w:type="dxa"/>
            <w:gridSpan w:val="2"/>
          </w:tcPr>
          <w:p w:rsidR="00B95E63" w:rsidRDefault="00B95E63" w:rsidP="00CC6D67">
            <w:pPr>
              <w:pStyle w:val="TAL"/>
              <w:rPr>
                <w:ins w:id="32" w:author="Huawei" w:date="2021-01-21T12:30:00Z"/>
                <w:snapToGrid w:val="0"/>
                <w:lang w:eastAsia="zh-CN"/>
              </w:rPr>
            </w:pPr>
            <w:ins w:id="33" w:author="Huawei" w:date="2021-01-21T12:30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    </w:t>
              </w:r>
              <w:r>
                <w:t>sl-Periodical-r16</w:t>
              </w:r>
            </w:ins>
            <w:ins w:id="34" w:author="Huawei" w:date="2021-01-21T12:31:00Z">
              <w:r>
                <w:t xml:space="preserve"> SEQUENCE {</w:t>
              </w:r>
            </w:ins>
          </w:p>
        </w:tc>
        <w:tc>
          <w:tcPr>
            <w:tcW w:w="2267" w:type="dxa"/>
          </w:tcPr>
          <w:p w:rsidR="00B95E63" w:rsidRPr="00B4600B" w:rsidRDefault="00B95E63" w:rsidP="00E31B1D">
            <w:pPr>
              <w:pStyle w:val="TAL"/>
              <w:rPr>
                <w:ins w:id="35" w:author="Huawei" w:date="2021-01-21T12:30:00Z"/>
                <w:snapToGrid w:val="0"/>
              </w:rPr>
            </w:pPr>
          </w:p>
        </w:tc>
        <w:tc>
          <w:tcPr>
            <w:tcW w:w="1700" w:type="dxa"/>
          </w:tcPr>
          <w:p w:rsidR="00B95E63" w:rsidRDefault="00B95E63" w:rsidP="00E31B1D">
            <w:pPr>
              <w:pStyle w:val="TAL"/>
              <w:rPr>
                <w:ins w:id="36" w:author="Huawei" w:date="2021-01-21T12:30:00Z"/>
                <w:snapToGrid w:val="0"/>
                <w:lang w:eastAsia="zh-CN"/>
              </w:rPr>
            </w:pPr>
          </w:p>
        </w:tc>
        <w:tc>
          <w:tcPr>
            <w:tcW w:w="1245" w:type="dxa"/>
          </w:tcPr>
          <w:p w:rsidR="00B95E63" w:rsidRPr="00B4600B" w:rsidRDefault="00B95E63" w:rsidP="00B95E63">
            <w:pPr>
              <w:pStyle w:val="TAL"/>
              <w:rPr>
                <w:ins w:id="37" w:author="Huawei" w:date="2021-01-21T12:30:00Z"/>
                <w:snapToGrid w:val="0"/>
                <w:lang w:eastAsia="zh-CN"/>
              </w:rPr>
            </w:pPr>
            <w:ins w:id="38" w:author="Huawei" w:date="2021-01-21T12:31:00Z">
              <w:r>
                <w:rPr>
                  <w:snapToGrid w:val="0"/>
                  <w:lang w:eastAsia="zh-CN"/>
                </w:rPr>
                <w:t>PERIODICAL</w:t>
              </w:r>
            </w:ins>
          </w:p>
        </w:tc>
      </w:tr>
      <w:tr w:rsidR="00B95E63" w:rsidRPr="00B4600B" w:rsidTr="00B95E63">
        <w:tblPrEx>
          <w:tblCellMar>
            <w:left w:w="108" w:type="dxa"/>
            <w:right w:w="108" w:type="dxa"/>
          </w:tblCellMar>
        </w:tblPrEx>
        <w:trPr>
          <w:ins w:id="39" w:author="Huawei" w:date="2021-01-21T12:31:00Z"/>
        </w:trPr>
        <w:tc>
          <w:tcPr>
            <w:tcW w:w="4535" w:type="dxa"/>
            <w:gridSpan w:val="2"/>
          </w:tcPr>
          <w:p w:rsidR="00B95E63" w:rsidRDefault="00B95E63" w:rsidP="00CC6D67">
            <w:pPr>
              <w:pStyle w:val="TAL"/>
              <w:rPr>
                <w:ins w:id="40" w:author="Huawei" w:date="2021-01-21T12:31:00Z"/>
                <w:snapToGrid w:val="0"/>
                <w:lang w:eastAsia="zh-CN"/>
              </w:rPr>
            </w:pPr>
            <w:ins w:id="41" w:author="Huawei" w:date="2021-01-21T12:31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      </w:t>
              </w:r>
            </w:ins>
            <w:ins w:id="42" w:author="Huawei" w:date="2021-01-21T12:32:00Z">
              <w:r>
                <w:t>sl-ReportInterval-r16</w:t>
              </w:r>
            </w:ins>
          </w:p>
        </w:tc>
        <w:tc>
          <w:tcPr>
            <w:tcW w:w="2267" w:type="dxa"/>
          </w:tcPr>
          <w:p w:rsidR="00B95E63" w:rsidRPr="00B4600B" w:rsidRDefault="00B95E63" w:rsidP="00E31B1D">
            <w:pPr>
              <w:pStyle w:val="TAL"/>
              <w:rPr>
                <w:ins w:id="43" w:author="Huawei" w:date="2021-01-21T12:31:00Z"/>
                <w:snapToGrid w:val="0"/>
              </w:rPr>
            </w:pPr>
            <w:proofErr w:type="spellStart"/>
            <w:ins w:id="44" w:author="Huawei" w:date="2021-01-21T12:32:00Z">
              <w:r>
                <w:t>ReportInterval</w:t>
              </w:r>
            </w:ins>
            <w:proofErr w:type="spellEnd"/>
          </w:p>
        </w:tc>
        <w:tc>
          <w:tcPr>
            <w:tcW w:w="1700" w:type="dxa"/>
          </w:tcPr>
          <w:p w:rsidR="00B95E63" w:rsidRDefault="00B95E63" w:rsidP="00E31B1D">
            <w:pPr>
              <w:pStyle w:val="TAL"/>
              <w:rPr>
                <w:ins w:id="45" w:author="Huawei" w:date="2021-01-21T12:31:00Z"/>
                <w:snapToGrid w:val="0"/>
                <w:lang w:eastAsia="zh-CN"/>
              </w:rPr>
            </w:pPr>
          </w:p>
        </w:tc>
        <w:tc>
          <w:tcPr>
            <w:tcW w:w="1245" w:type="dxa"/>
          </w:tcPr>
          <w:p w:rsidR="00B95E63" w:rsidRDefault="00B95E63" w:rsidP="00E31B1D">
            <w:pPr>
              <w:pStyle w:val="TAL"/>
              <w:rPr>
                <w:ins w:id="46" w:author="Huawei" w:date="2021-01-21T12:31:00Z"/>
                <w:snapToGrid w:val="0"/>
                <w:lang w:eastAsia="zh-CN"/>
              </w:rPr>
            </w:pPr>
          </w:p>
        </w:tc>
      </w:tr>
      <w:tr w:rsidR="00B95E63" w:rsidRPr="00B4600B" w:rsidTr="00B95E63">
        <w:tblPrEx>
          <w:tblCellMar>
            <w:left w:w="108" w:type="dxa"/>
            <w:right w:w="108" w:type="dxa"/>
          </w:tblCellMar>
        </w:tblPrEx>
        <w:trPr>
          <w:ins w:id="47" w:author="Huawei" w:date="2021-01-21T12:33:00Z"/>
        </w:trPr>
        <w:tc>
          <w:tcPr>
            <w:tcW w:w="4535" w:type="dxa"/>
            <w:gridSpan w:val="2"/>
          </w:tcPr>
          <w:p w:rsidR="00B95E63" w:rsidRDefault="00B95E63" w:rsidP="00CC6D67">
            <w:pPr>
              <w:pStyle w:val="TAL"/>
              <w:rPr>
                <w:ins w:id="48" w:author="Huawei" w:date="2021-01-21T12:33:00Z"/>
                <w:snapToGrid w:val="0"/>
                <w:lang w:eastAsia="zh-CN"/>
              </w:rPr>
            </w:pPr>
            <w:ins w:id="49" w:author="Huawei" w:date="2021-01-21T12:33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      </w:t>
              </w:r>
              <w:r>
                <w:t>sl-ReportAmount-r16</w:t>
              </w:r>
            </w:ins>
          </w:p>
        </w:tc>
        <w:tc>
          <w:tcPr>
            <w:tcW w:w="2267" w:type="dxa"/>
          </w:tcPr>
          <w:p w:rsidR="00B95E63" w:rsidRDefault="00B95E63" w:rsidP="00E31B1D">
            <w:pPr>
              <w:pStyle w:val="TAL"/>
              <w:rPr>
                <w:ins w:id="50" w:author="Huawei" w:date="2021-01-21T12:33:00Z"/>
              </w:rPr>
            </w:pPr>
            <w:ins w:id="51" w:author="Huawei" w:date="2021-01-21T12:36:00Z">
              <w:r>
                <w:t>infinity</w:t>
              </w:r>
            </w:ins>
          </w:p>
        </w:tc>
        <w:tc>
          <w:tcPr>
            <w:tcW w:w="1700" w:type="dxa"/>
          </w:tcPr>
          <w:p w:rsidR="00B95E63" w:rsidRDefault="00B95E63" w:rsidP="00E31B1D">
            <w:pPr>
              <w:pStyle w:val="TAL"/>
              <w:rPr>
                <w:ins w:id="52" w:author="Huawei" w:date="2021-01-21T12:33:00Z"/>
                <w:snapToGrid w:val="0"/>
                <w:lang w:eastAsia="zh-CN"/>
              </w:rPr>
            </w:pPr>
          </w:p>
        </w:tc>
        <w:tc>
          <w:tcPr>
            <w:tcW w:w="1245" w:type="dxa"/>
          </w:tcPr>
          <w:p w:rsidR="00B95E63" w:rsidRDefault="00B95E63" w:rsidP="00E31B1D">
            <w:pPr>
              <w:pStyle w:val="TAL"/>
              <w:rPr>
                <w:ins w:id="53" w:author="Huawei" w:date="2021-01-21T12:33:00Z"/>
                <w:snapToGrid w:val="0"/>
                <w:lang w:eastAsia="zh-CN"/>
              </w:rPr>
            </w:pPr>
          </w:p>
        </w:tc>
      </w:tr>
      <w:tr w:rsidR="00B95E63" w:rsidRPr="00B4600B" w:rsidTr="00B95E63">
        <w:tblPrEx>
          <w:tblCellMar>
            <w:left w:w="108" w:type="dxa"/>
            <w:right w:w="108" w:type="dxa"/>
          </w:tblCellMar>
        </w:tblPrEx>
        <w:trPr>
          <w:ins w:id="54" w:author="Huawei" w:date="2021-01-21T12:33:00Z"/>
        </w:trPr>
        <w:tc>
          <w:tcPr>
            <w:tcW w:w="4535" w:type="dxa"/>
            <w:gridSpan w:val="2"/>
          </w:tcPr>
          <w:p w:rsidR="00B95E63" w:rsidRDefault="00B95E63" w:rsidP="00CC6D67">
            <w:pPr>
              <w:pStyle w:val="TAL"/>
              <w:rPr>
                <w:ins w:id="55" w:author="Huawei" w:date="2021-01-21T12:33:00Z"/>
                <w:snapToGrid w:val="0"/>
                <w:lang w:eastAsia="zh-CN"/>
              </w:rPr>
            </w:pPr>
            <w:ins w:id="56" w:author="Huawei" w:date="2021-01-21T12:33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      </w:t>
              </w:r>
              <w:r>
                <w:t>sl-ReportQuantity-r16</w:t>
              </w:r>
            </w:ins>
            <w:ins w:id="57" w:author="Huawei" w:date="2021-01-21T12:34:00Z">
              <w:r>
                <w:t xml:space="preserve"> CHOICE {</w:t>
              </w:r>
            </w:ins>
          </w:p>
        </w:tc>
        <w:tc>
          <w:tcPr>
            <w:tcW w:w="2267" w:type="dxa"/>
          </w:tcPr>
          <w:p w:rsidR="00B95E63" w:rsidRDefault="00B95E63" w:rsidP="00E31B1D">
            <w:pPr>
              <w:pStyle w:val="TAL"/>
              <w:rPr>
                <w:ins w:id="58" w:author="Huawei" w:date="2021-01-21T12:33:00Z"/>
              </w:rPr>
            </w:pPr>
          </w:p>
        </w:tc>
        <w:tc>
          <w:tcPr>
            <w:tcW w:w="1700" w:type="dxa"/>
          </w:tcPr>
          <w:p w:rsidR="00B95E63" w:rsidRDefault="00B95E63" w:rsidP="00E31B1D">
            <w:pPr>
              <w:pStyle w:val="TAL"/>
              <w:rPr>
                <w:ins w:id="59" w:author="Huawei" w:date="2021-01-21T12:33:00Z"/>
                <w:snapToGrid w:val="0"/>
                <w:lang w:eastAsia="zh-CN"/>
              </w:rPr>
            </w:pPr>
          </w:p>
        </w:tc>
        <w:tc>
          <w:tcPr>
            <w:tcW w:w="1245" w:type="dxa"/>
          </w:tcPr>
          <w:p w:rsidR="00B95E63" w:rsidRDefault="00B95E63" w:rsidP="00E31B1D">
            <w:pPr>
              <w:pStyle w:val="TAL"/>
              <w:rPr>
                <w:ins w:id="60" w:author="Huawei" w:date="2021-01-21T12:33:00Z"/>
                <w:snapToGrid w:val="0"/>
                <w:lang w:eastAsia="zh-CN"/>
              </w:rPr>
            </w:pPr>
          </w:p>
        </w:tc>
      </w:tr>
      <w:tr w:rsidR="00B95E63" w:rsidRPr="00B4600B" w:rsidTr="00B95E63">
        <w:tblPrEx>
          <w:tblCellMar>
            <w:left w:w="108" w:type="dxa"/>
            <w:right w:w="108" w:type="dxa"/>
          </w:tblCellMar>
        </w:tblPrEx>
        <w:trPr>
          <w:ins w:id="61" w:author="Huawei" w:date="2021-01-21T12:34:00Z"/>
        </w:trPr>
        <w:tc>
          <w:tcPr>
            <w:tcW w:w="4535" w:type="dxa"/>
            <w:gridSpan w:val="2"/>
          </w:tcPr>
          <w:p w:rsidR="00B95E63" w:rsidRDefault="00B95E63" w:rsidP="00CC6D67">
            <w:pPr>
              <w:pStyle w:val="TAL"/>
              <w:rPr>
                <w:ins w:id="62" w:author="Huawei" w:date="2021-01-21T12:34:00Z"/>
                <w:snapToGrid w:val="0"/>
                <w:lang w:eastAsia="zh-CN"/>
              </w:rPr>
            </w:pPr>
            <w:ins w:id="63" w:author="Huawei" w:date="2021-01-21T12:34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        </w:t>
              </w:r>
              <w:r>
                <w:t>sl-RSRP-r16</w:t>
              </w:r>
            </w:ins>
          </w:p>
        </w:tc>
        <w:tc>
          <w:tcPr>
            <w:tcW w:w="2267" w:type="dxa"/>
          </w:tcPr>
          <w:p w:rsidR="00B95E63" w:rsidRDefault="00B95E63" w:rsidP="00E31B1D">
            <w:pPr>
              <w:pStyle w:val="TAL"/>
              <w:rPr>
                <w:ins w:id="64" w:author="Huawei" w:date="2021-01-21T12:34:00Z"/>
                <w:lang w:eastAsia="zh-CN"/>
              </w:rPr>
            </w:pPr>
            <w:ins w:id="65" w:author="Huawei" w:date="2021-01-21T12:34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rue</w:t>
              </w:r>
            </w:ins>
          </w:p>
        </w:tc>
        <w:tc>
          <w:tcPr>
            <w:tcW w:w="1700" w:type="dxa"/>
          </w:tcPr>
          <w:p w:rsidR="00B95E63" w:rsidRDefault="00B95E63" w:rsidP="00E31B1D">
            <w:pPr>
              <w:pStyle w:val="TAL"/>
              <w:rPr>
                <w:ins w:id="66" w:author="Huawei" w:date="2021-01-21T12:34:00Z"/>
                <w:snapToGrid w:val="0"/>
                <w:lang w:eastAsia="zh-CN"/>
              </w:rPr>
            </w:pPr>
          </w:p>
        </w:tc>
        <w:tc>
          <w:tcPr>
            <w:tcW w:w="1245" w:type="dxa"/>
          </w:tcPr>
          <w:p w:rsidR="00B95E63" w:rsidRDefault="00B95E63" w:rsidP="00E31B1D">
            <w:pPr>
              <w:pStyle w:val="TAL"/>
              <w:rPr>
                <w:ins w:id="67" w:author="Huawei" w:date="2021-01-21T12:34:00Z"/>
                <w:snapToGrid w:val="0"/>
                <w:lang w:eastAsia="zh-CN"/>
              </w:rPr>
            </w:pPr>
          </w:p>
        </w:tc>
      </w:tr>
      <w:tr w:rsidR="00B95E63" w:rsidRPr="00B4600B" w:rsidTr="00B95E63">
        <w:tblPrEx>
          <w:tblCellMar>
            <w:left w:w="108" w:type="dxa"/>
            <w:right w:w="108" w:type="dxa"/>
          </w:tblCellMar>
        </w:tblPrEx>
        <w:trPr>
          <w:ins w:id="68" w:author="Huawei" w:date="2021-01-21T12:34:00Z"/>
        </w:trPr>
        <w:tc>
          <w:tcPr>
            <w:tcW w:w="4535" w:type="dxa"/>
            <w:gridSpan w:val="2"/>
          </w:tcPr>
          <w:p w:rsidR="00B95E63" w:rsidRDefault="00B95E63" w:rsidP="00CC6D67">
            <w:pPr>
              <w:pStyle w:val="TAL"/>
              <w:rPr>
                <w:ins w:id="69" w:author="Huawei" w:date="2021-01-21T12:34:00Z"/>
                <w:snapToGrid w:val="0"/>
                <w:lang w:eastAsia="zh-CN"/>
              </w:rPr>
            </w:pPr>
            <w:ins w:id="70" w:author="Huawei" w:date="2021-01-21T12:34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      }</w:t>
              </w:r>
            </w:ins>
          </w:p>
        </w:tc>
        <w:tc>
          <w:tcPr>
            <w:tcW w:w="2267" w:type="dxa"/>
          </w:tcPr>
          <w:p w:rsidR="00B95E63" w:rsidRDefault="00B95E63" w:rsidP="00E31B1D">
            <w:pPr>
              <w:pStyle w:val="TAL"/>
              <w:rPr>
                <w:ins w:id="71" w:author="Huawei" w:date="2021-01-21T12:34:00Z"/>
              </w:rPr>
            </w:pPr>
          </w:p>
        </w:tc>
        <w:tc>
          <w:tcPr>
            <w:tcW w:w="1700" w:type="dxa"/>
          </w:tcPr>
          <w:p w:rsidR="00B95E63" w:rsidRDefault="00B95E63" w:rsidP="00E31B1D">
            <w:pPr>
              <w:pStyle w:val="TAL"/>
              <w:rPr>
                <w:ins w:id="72" w:author="Huawei" w:date="2021-01-21T12:34:00Z"/>
                <w:snapToGrid w:val="0"/>
                <w:lang w:eastAsia="zh-CN"/>
              </w:rPr>
            </w:pPr>
          </w:p>
        </w:tc>
        <w:tc>
          <w:tcPr>
            <w:tcW w:w="1245" w:type="dxa"/>
          </w:tcPr>
          <w:p w:rsidR="00B95E63" w:rsidRDefault="00B95E63" w:rsidP="00E31B1D">
            <w:pPr>
              <w:pStyle w:val="TAL"/>
              <w:rPr>
                <w:ins w:id="73" w:author="Huawei" w:date="2021-01-21T12:34:00Z"/>
                <w:snapToGrid w:val="0"/>
                <w:lang w:eastAsia="zh-CN"/>
              </w:rPr>
            </w:pPr>
          </w:p>
        </w:tc>
      </w:tr>
      <w:tr w:rsidR="00B95E63" w:rsidRPr="00B4600B" w:rsidTr="00B95E63">
        <w:tblPrEx>
          <w:tblCellMar>
            <w:left w:w="108" w:type="dxa"/>
            <w:right w:w="108" w:type="dxa"/>
          </w:tblCellMar>
        </w:tblPrEx>
        <w:trPr>
          <w:ins w:id="74" w:author="Huawei" w:date="2021-01-21T12:33:00Z"/>
        </w:trPr>
        <w:tc>
          <w:tcPr>
            <w:tcW w:w="4535" w:type="dxa"/>
            <w:gridSpan w:val="2"/>
          </w:tcPr>
          <w:p w:rsidR="00B95E63" w:rsidRDefault="00B95E63" w:rsidP="00CC6D67">
            <w:pPr>
              <w:pStyle w:val="TAL"/>
              <w:rPr>
                <w:ins w:id="75" w:author="Huawei" w:date="2021-01-21T12:33:00Z"/>
                <w:snapToGrid w:val="0"/>
                <w:lang w:eastAsia="zh-CN"/>
              </w:rPr>
            </w:pPr>
            <w:ins w:id="76" w:author="Huawei" w:date="2021-01-21T12:33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</w:ins>
            <w:ins w:id="77" w:author="Huawei" w:date="2021-01-21T12:34:00Z">
              <w:r>
                <w:rPr>
                  <w:snapToGrid w:val="0"/>
                  <w:lang w:eastAsia="zh-CN"/>
                </w:rPr>
                <w:t xml:space="preserve">         </w:t>
              </w:r>
              <w:r>
                <w:t>sl-RS-Type-r16</w:t>
              </w:r>
            </w:ins>
          </w:p>
        </w:tc>
        <w:tc>
          <w:tcPr>
            <w:tcW w:w="2267" w:type="dxa"/>
          </w:tcPr>
          <w:p w:rsidR="00B95E63" w:rsidRDefault="00B95E63" w:rsidP="00E31B1D">
            <w:pPr>
              <w:pStyle w:val="TAL"/>
              <w:rPr>
                <w:ins w:id="78" w:author="Huawei" w:date="2021-01-21T12:33:00Z"/>
                <w:lang w:eastAsia="zh-CN"/>
              </w:rPr>
            </w:pPr>
            <w:proofErr w:type="spellStart"/>
            <w:ins w:id="79" w:author="Huawei" w:date="2021-01-21T12:35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mrs</w:t>
              </w:r>
            </w:ins>
            <w:proofErr w:type="spellEnd"/>
          </w:p>
        </w:tc>
        <w:tc>
          <w:tcPr>
            <w:tcW w:w="1700" w:type="dxa"/>
          </w:tcPr>
          <w:p w:rsidR="00B95E63" w:rsidRDefault="00B95E63" w:rsidP="00E31B1D">
            <w:pPr>
              <w:pStyle w:val="TAL"/>
              <w:rPr>
                <w:ins w:id="80" w:author="Huawei" w:date="2021-01-21T12:33:00Z"/>
                <w:snapToGrid w:val="0"/>
                <w:lang w:eastAsia="zh-CN"/>
              </w:rPr>
            </w:pPr>
          </w:p>
        </w:tc>
        <w:tc>
          <w:tcPr>
            <w:tcW w:w="1245" w:type="dxa"/>
          </w:tcPr>
          <w:p w:rsidR="00B95E63" w:rsidRDefault="00B95E63" w:rsidP="00E31B1D">
            <w:pPr>
              <w:pStyle w:val="TAL"/>
              <w:rPr>
                <w:ins w:id="81" w:author="Huawei" w:date="2021-01-21T12:33:00Z"/>
                <w:snapToGrid w:val="0"/>
                <w:lang w:eastAsia="zh-CN"/>
              </w:rPr>
            </w:pPr>
          </w:p>
        </w:tc>
      </w:tr>
      <w:tr w:rsidR="00B95E63" w:rsidRPr="00B4600B" w:rsidTr="00B95E63">
        <w:tblPrEx>
          <w:tblCellMar>
            <w:left w:w="108" w:type="dxa"/>
            <w:right w:w="108" w:type="dxa"/>
          </w:tblCellMar>
        </w:tblPrEx>
        <w:trPr>
          <w:ins w:id="82" w:author="Huawei" w:date="2021-01-21T12:31:00Z"/>
        </w:trPr>
        <w:tc>
          <w:tcPr>
            <w:tcW w:w="4535" w:type="dxa"/>
            <w:gridSpan w:val="2"/>
          </w:tcPr>
          <w:p w:rsidR="00B95E63" w:rsidRDefault="00B95E63" w:rsidP="00CC6D67">
            <w:pPr>
              <w:pStyle w:val="TAL"/>
              <w:rPr>
                <w:ins w:id="83" w:author="Huawei" w:date="2021-01-21T12:31:00Z"/>
                <w:snapToGrid w:val="0"/>
                <w:lang w:eastAsia="zh-CN"/>
              </w:rPr>
            </w:pPr>
            <w:ins w:id="84" w:author="Huawei" w:date="2021-01-21T12:31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    }</w:t>
              </w:r>
            </w:ins>
          </w:p>
        </w:tc>
        <w:tc>
          <w:tcPr>
            <w:tcW w:w="2267" w:type="dxa"/>
          </w:tcPr>
          <w:p w:rsidR="00B95E63" w:rsidRPr="00B4600B" w:rsidRDefault="00B95E63" w:rsidP="00E31B1D">
            <w:pPr>
              <w:pStyle w:val="TAL"/>
              <w:rPr>
                <w:ins w:id="85" w:author="Huawei" w:date="2021-01-21T12:31:00Z"/>
                <w:snapToGrid w:val="0"/>
              </w:rPr>
            </w:pPr>
          </w:p>
        </w:tc>
        <w:tc>
          <w:tcPr>
            <w:tcW w:w="1700" w:type="dxa"/>
          </w:tcPr>
          <w:p w:rsidR="00B95E63" w:rsidRDefault="00B95E63" w:rsidP="00E31B1D">
            <w:pPr>
              <w:pStyle w:val="TAL"/>
              <w:rPr>
                <w:ins w:id="86" w:author="Huawei" w:date="2021-01-21T12:31:00Z"/>
                <w:snapToGrid w:val="0"/>
                <w:lang w:eastAsia="zh-CN"/>
              </w:rPr>
            </w:pPr>
          </w:p>
        </w:tc>
        <w:tc>
          <w:tcPr>
            <w:tcW w:w="1245" w:type="dxa"/>
          </w:tcPr>
          <w:p w:rsidR="00B95E63" w:rsidRDefault="00B95E63" w:rsidP="00E31B1D">
            <w:pPr>
              <w:pStyle w:val="TAL"/>
              <w:rPr>
                <w:ins w:id="87" w:author="Huawei" w:date="2021-01-21T12:31:00Z"/>
                <w:snapToGrid w:val="0"/>
                <w:lang w:eastAsia="zh-CN"/>
              </w:rPr>
            </w:pPr>
          </w:p>
        </w:tc>
      </w:tr>
      <w:tr w:rsidR="00B95E63" w:rsidRPr="00B4600B" w:rsidTr="00B95E63">
        <w:tblPrEx>
          <w:tblCellMar>
            <w:left w:w="108" w:type="dxa"/>
            <w:right w:w="108" w:type="dxa"/>
          </w:tblCellMar>
        </w:tblPrEx>
        <w:trPr>
          <w:ins w:id="88" w:author="Huawei" w:date="2021-01-21T12:31:00Z"/>
        </w:trPr>
        <w:tc>
          <w:tcPr>
            <w:tcW w:w="4535" w:type="dxa"/>
            <w:gridSpan w:val="2"/>
          </w:tcPr>
          <w:p w:rsidR="00B95E63" w:rsidRDefault="00B95E63" w:rsidP="00CC6D67">
            <w:pPr>
              <w:pStyle w:val="TAL"/>
              <w:rPr>
                <w:ins w:id="89" w:author="Huawei" w:date="2021-01-21T12:31:00Z"/>
                <w:snapToGrid w:val="0"/>
                <w:lang w:eastAsia="zh-CN"/>
              </w:rPr>
            </w:pPr>
            <w:ins w:id="90" w:author="Huawei" w:date="2021-01-21T12:32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    </w:t>
              </w:r>
              <w:r>
                <w:t>sl-EventTriggered-r16 SEQUENCE {</w:t>
              </w:r>
            </w:ins>
          </w:p>
        </w:tc>
        <w:tc>
          <w:tcPr>
            <w:tcW w:w="2267" w:type="dxa"/>
          </w:tcPr>
          <w:p w:rsidR="00B95E63" w:rsidRPr="00B4600B" w:rsidRDefault="00B95E63" w:rsidP="00E31B1D">
            <w:pPr>
              <w:pStyle w:val="TAL"/>
              <w:rPr>
                <w:ins w:id="91" w:author="Huawei" w:date="2021-01-21T12:31:00Z"/>
                <w:snapToGrid w:val="0"/>
              </w:rPr>
            </w:pPr>
          </w:p>
        </w:tc>
        <w:tc>
          <w:tcPr>
            <w:tcW w:w="1700" w:type="dxa"/>
          </w:tcPr>
          <w:p w:rsidR="00B95E63" w:rsidRDefault="00B95E63" w:rsidP="00E31B1D">
            <w:pPr>
              <w:pStyle w:val="TAL"/>
              <w:rPr>
                <w:ins w:id="92" w:author="Huawei" w:date="2021-01-21T12:31:00Z"/>
                <w:snapToGrid w:val="0"/>
                <w:lang w:eastAsia="zh-CN"/>
              </w:rPr>
            </w:pPr>
          </w:p>
        </w:tc>
        <w:tc>
          <w:tcPr>
            <w:tcW w:w="1245" w:type="dxa"/>
          </w:tcPr>
          <w:p w:rsidR="00B95E63" w:rsidRDefault="00B95E63" w:rsidP="00E31B1D">
            <w:pPr>
              <w:pStyle w:val="TAL"/>
              <w:rPr>
                <w:ins w:id="93" w:author="Huawei" w:date="2021-01-21T12:31:00Z"/>
                <w:snapToGrid w:val="0"/>
                <w:lang w:eastAsia="zh-CN"/>
              </w:rPr>
            </w:pPr>
            <w:ins w:id="94" w:author="Huawei" w:date="2021-01-21T12:32:00Z">
              <w:r>
                <w:rPr>
                  <w:rFonts w:hint="eastAsia"/>
                  <w:snapToGrid w:val="0"/>
                  <w:lang w:eastAsia="zh-CN"/>
                </w:rPr>
                <w:t>E</w:t>
              </w:r>
              <w:r>
                <w:rPr>
                  <w:snapToGrid w:val="0"/>
                  <w:lang w:eastAsia="zh-CN"/>
                </w:rPr>
                <w:t>VENT_S1, EVENT_S2</w:t>
              </w:r>
            </w:ins>
          </w:p>
        </w:tc>
      </w:tr>
      <w:tr w:rsidR="00B95E63" w:rsidRPr="00B4600B" w:rsidTr="00B95E63">
        <w:tblPrEx>
          <w:tblCellMar>
            <w:left w:w="108" w:type="dxa"/>
            <w:right w:w="108" w:type="dxa"/>
          </w:tblCellMar>
        </w:tblPrEx>
        <w:trPr>
          <w:ins w:id="95" w:author="Huawei" w:date="2021-01-21T12:32:00Z"/>
        </w:trPr>
        <w:tc>
          <w:tcPr>
            <w:tcW w:w="4535" w:type="dxa"/>
            <w:gridSpan w:val="2"/>
          </w:tcPr>
          <w:p w:rsidR="00B95E63" w:rsidRDefault="00B95E63" w:rsidP="00CC6D67">
            <w:pPr>
              <w:pStyle w:val="TAL"/>
              <w:rPr>
                <w:ins w:id="96" w:author="Huawei" w:date="2021-01-21T12:32:00Z"/>
                <w:snapToGrid w:val="0"/>
                <w:lang w:eastAsia="zh-CN"/>
              </w:rPr>
            </w:pPr>
            <w:ins w:id="97" w:author="Huawei" w:date="2021-01-21T12:32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      </w:t>
              </w:r>
            </w:ins>
            <w:ins w:id="98" w:author="Huawei" w:date="2021-01-21T12:37:00Z">
              <w:r>
                <w:t>sl-EventId-r16 CHOICE {</w:t>
              </w:r>
            </w:ins>
          </w:p>
        </w:tc>
        <w:tc>
          <w:tcPr>
            <w:tcW w:w="2267" w:type="dxa"/>
          </w:tcPr>
          <w:p w:rsidR="00B95E63" w:rsidRPr="00B4600B" w:rsidRDefault="00B95E63" w:rsidP="00E31B1D">
            <w:pPr>
              <w:pStyle w:val="TAL"/>
              <w:rPr>
                <w:ins w:id="99" w:author="Huawei" w:date="2021-01-21T12:32:00Z"/>
                <w:snapToGrid w:val="0"/>
              </w:rPr>
            </w:pPr>
          </w:p>
        </w:tc>
        <w:tc>
          <w:tcPr>
            <w:tcW w:w="1700" w:type="dxa"/>
          </w:tcPr>
          <w:p w:rsidR="00B95E63" w:rsidRDefault="00B95E63" w:rsidP="00E31B1D">
            <w:pPr>
              <w:pStyle w:val="TAL"/>
              <w:rPr>
                <w:ins w:id="100" w:author="Huawei" w:date="2021-01-21T12:32:00Z"/>
                <w:snapToGrid w:val="0"/>
                <w:lang w:eastAsia="zh-CN"/>
              </w:rPr>
            </w:pPr>
          </w:p>
        </w:tc>
        <w:tc>
          <w:tcPr>
            <w:tcW w:w="1245" w:type="dxa"/>
          </w:tcPr>
          <w:p w:rsidR="00B95E63" w:rsidRDefault="00B95E63" w:rsidP="00E31B1D">
            <w:pPr>
              <w:pStyle w:val="TAL"/>
              <w:rPr>
                <w:ins w:id="101" w:author="Huawei" w:date="2021-01-21T12:32:00Z"/>
                <w:snapToGrid w:val="0"/>
                <w:lang w:eastAsia="zh-CN"/>
              </w:rPr>
            </w:pPr>
          </w:p>
        </w:tc>
      </w:tr>
      <w:tr w:rsidR="00B95E63" w:rsidRPr="00B4600B" w:rsidTr="00B95E63">
        <w:tblPrEx>
          <w:tblCellMar>
            <w:left w:w="108" w:type="dxa"/>
            <w:right w:w="108" w:type="dxa"/>
          </w:tblCellMar>
        </w:tblPrEx>
        <w:trPr>
          <w:ins w:id="102" w:author="Huawei" w:date="2021-01-21T12:37:00Z"/>
        </w:trPr>
        <w:tc>
          <w:tcPr>
            <w:tcW w:w="4535" w:type="dxa"/>
            <w:gridSpan w:val="2"/>
          </w:tcPr>
          <w:p w:rsidR="00B95E63" w:rsidRDefault="00B95E63" w:rsidP="00CC6D67">
            <w:pPr>
              <w:pStyle w:val="TAL"/>
              <w:rPr>
                <w:ins w:id="103" w:author="Huawei" w:date="2021-01-21T12:37:00Z"/>
                <w:snapToGrid w:val="0"/>
                <w:lang w:eastAsia="zh-CN"/>
              </w:rPr>
            </w:pPr>
            <w:ins w:id="104" w:author="Huawei" w:date="2021-01-21T12:37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        </w:t>
              </w:r>
              <w:r>
                <w:t>eventS1-r16</w:t>
              </w:r>
            </w:ins>
            <w:ins w:id="105" w:author="Huawei" w:date="2021-01-21T12:39:00Z">
              <w:r>
                <w:t xml:space="preserve"> SEQUENCE {</w:t>
              </w:r>
            </w:ins>
          </w:p>
        </w:tc>
        <w:tc>
          <w:tcPr>
            <w:tcW w:w="2267" w:type="dxa"/>
          </w:tcPr>
          <w:p w:rsidR="00B95E63" w:rsidRPr="00B4600B" w:rsidRDefault="00B95E63" w:rsidP="00E31B1D">
            <w:pPr>
              <w:pStyle w:val="TAL"/>
              <w:rPr>
                <w:ins w:id="106" w:author="Huawei" w:date="2021-01-21T12:37:00Z"/>
                <w:snapToGrid w:val="0"/>
              </w:rPr>
            </w:pPr>
          </w:p>
        </w:tc>
        <w:tc>
          <w:tcPr>
            <w:tcW w:w="1700" w:type="dxa"/>
          </w:tcPr>
          <w:p w:rsidR="00B95E63" w:rsidRDefault="00B95E63" w:rsidP="00E31B1D">
            <w:pPr>
              <w:pStyle w:val="TAL"/>
              <w:rPr>
                <w:ins w:id="107" w:author="Huawei" w:date="2021-01-21T12:37:00Z"/>
                <w:snapToGrid w:val="0"/>
                <w:lang w:eastAsia="zh-CN"/>
              </w:rPr>
            </w:pPr>
          </w:p>
        </w:tc>
        <w:tc>
          <w:tcPr>
            <w:tcW w:w="1245" w:type="dxa"/>
          </w:tcPr>
          <w:p w:rsidR="00B95E63" w:rsidRDefault="00B95E63" w:rsidP="00E31B1D">
            <w:pPr>
              <w:pStyle w:val="TAL"/>
              <w:rPr>
                <w:ins w:id="108" w:author="Huawei" w:date="2021-01-21T12:37:00Z"/>
                <w:snapToGrid w:val="0"/>
                <w:lang w:eastAsia="zh-CN"/>
              </w:rPr>
            </w:pPr>
            <w:ins w:id="109" w:author="Huawei" w:date="2021-01-21T12:37:00Z">
              <w:r>
                <w:rPr>
                  <w:rFonts w:hint="eastAsia"/>
                  <w:snapToGrid w:val="0"/>
                  <w:lang w:eastAsia="zh-CN"/>
                </w:rPr>
                <w:t>E</w:t>
              </w:r>
              <w:r>
                <w:rPr>
                  <w:snapToGrid w:val="0"/>
                  <w:lang w:eastAsia="zh-CN"/>
                </w:rPr>
                <w:t>VENT_S1</w:t>
              </w:r>
            </w:ins>
          </w:p>
        </w:tc>
      </w:tr>
      <w:tr w:rsidR="00B95E63" w:rsidRPr="00B4600B" w:rsidTr="00B95E63">
        <w:tblPrEx>
          <w:tblCellMar>
            <w:left w:w="108" w:type="dxa"/>
            <w:right w:w="108" w:type="dxa"/>
          </w:tblCellMar>
        </w:tblPrEx>
        <w:trPr>
          <w:ins w:id="110" w:author="Huawei" w:date="2021-01-21T12:39:00Z"/>
        </w:trPr>
        <w:tc>
          <w:tcPr>
            <w:tcW w:w="4535" w:type="dxa"/>
            <w:gridSpan w:val="2"/>
          </w:tcPr>
          <w:p w:rsidR="00B95E63" w:rsidRDefault="00B95E63" w:rsidP="00CC6D67">
            <w:pPr>
              <w:pStyle w:val="TAL"/>
              <w:rPr>
                <w:ins w:id="111" w:author="Huawei" w:date="2021-01-21T12:39:00Z"/>
                <w:snapToGrid w:val="0"/>
                <w:lang w:eastAsia="zh-CN"/>
              </w:rPr>
            </w:pPr>
            <w:ins w:id="112" w:author="Huawei" w:date="2021-01-21T12:39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          </w:t>
              </w:r>
            </w:ins>
            <w:ins w:id="113" w:author="Huawei" w:date="2021-01-21T12:40:00Z">
              <w:r>
                <w:t>s1-Threshold-r16</w:t>
              </w:r>
            </w:ins>
            <w:ins w:id="114" w:author="Huawei" w:date="2021-01-21T12:42:00Z">
              <w:r w:rsidR="002160F6">
                <w:t xml:space="preserve"> CHOICE {</w:t>
              </w:r>
            </w:ins>
          </w:p>
        </w:tc>
        <w:tc>
          <w:tcPr>
            <w:tcW w:w="2267" w:type="dxa"/>
          </w:tcPr>
          <w:p w:rsidR="00B95E63" w:rsidRPr="00B4600B" w:rsidRDefault="00B95E63" w:rsidP="00E31B1D">
            <w:pPr>
              <w:pStyle w:val="TAL"/>
              <w:rPr>
                <w:ins w:id="115" w:author="Huawei" w:date="2021-01-21T12:39:00Z"/>
                <w:snapToGrid w:val="0"/>
              </w:rPr>
            </w:pPr>
          </w:p>
        </w:tc>
        <w:tc>
          <w:tcPr>
            <w:tcW w:w="1700" w:type="dxa"/>
          </w:tcPr>
          <w:p w:rsidR="00B95E63" w:rsidRDefault="00B95E63" w:rsidP="00E31B1D">
            <w:pPr>
              <w:pStyle w:val="TAL"/>
              <w:rPr>
                <w:ins w:id="116" w:author="Huawei" w:date="2021-01-21T12:39:00Z"/>
                <w:snapToGrid w:val="0"/>
                <w:lang w:eastAsia="zh-CN"/>
              </w:rPr>
            </w:pPr>
          </w:p>
        </w:tc>
        <w:tc>
          <w:tcPr>
            <w:tcW w:w="1245" w:type="dxa"/>
          </w:tcPr>
          <w:p w:rsidR="00B95E63" w:rsidRDefault="00B95E63" w:rsidP="00E31B1D">
            <w:pPr>
              <w:pStyle w:val="TAL"/>
              <w:rPr>
                <w:ins w:id="117" w:author="Huawei" w:date="2021-01-21T12:39:00Z"/>
                <w:snapToGrid w:val="0"/>
                <w:lang w:eastAsia="zh-CN"/>
              </w:rPr>
            </w:pPr>
          </w:p>
        </w:tc>
      </w:tr>
      <w:tr w:rsidR="002160F6" w:rsidRPr="00B4600B" w:rsidTr="00B95E63">
        <w:tblPrEx>
          <w:tblCellMar>
            <w:left w:w="108" w:type="dxa"/>
            <w:right w:w="108" w:type="dxa"/>
          </w:tblCellMar>
        </w:tblPrEx>
        <w:trPr>
          <w:ins w:id="118" w:author="Huawei" w:date="2021-01-21T12:42:00Z"/>
        </w:trPr>
        <w:tc>
          <w:tcPr>
            <w:tcW w:w="4535" w:type="dxa"/>
            <w:gridSpan w:val="2"/>
          </w:tcPr>
          <w:p w:rsidR="002160F6" w:rsidRDefault="002160F6" w:rsidP="00CC6D67">
            <w:pPr>
              <w:pStyle w:val="TAL"/>
              <w:rPr>
                <w:ins w:id="119" w:author="Huawei" w:date="2021-01-21T12:42:00Z"/>
                <w:snapToGrid w:val="0"/>
                <w:lang w:eastAsia="zh-CN"/>
              </w:rPr>
            </w:pPr>
            <w:ins w:id="120" w:author="Huawei" w:date="2021-01-21T12:42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          </w:t>
              </w:r>
            </w:ins>
            <w:ins w:id="121" w:author="Huawei" w:date="2021-01-21T12:43:00Z">
              <w:r>
                <w:rPr>
                  <w:snapToGrid w:val="0"/>
                  <w:lang w:eastAsia="zh-CN"/>
                </w:rPr>
                <w:t xml:space="preserve">  </w:t>
              </w:r>
              <w:r>
                <w:t>sl-RSRP-r16</w:t>
              </w:r>
            </w:ins>
          </w:p>
        </w:tc>
        <w:tc>
          <w:tcPr>
            <w:tcW w:w="2267" w:type="dxa"/>
          </w:tcPr>
          <w:p w:rsidR="002160F6" w:rsidRPr="00B4600B" w:rsidRDefault="00D46175" w:rsidP="00E31B1D">
            <w:pPr>
              <w:pStyle w:val="TAL"/>
              <w:rPr>
                <w:ins w:id="122" w:author="Huawei" w:date="2021-01-21T12:42:00Z"/>
                <w:snapToGrid w:val="0"/>
              </w:rPr>
            </w:pPr>
            <w:proofErr w:type="spellStart"/>
            <w:ins w:id="123" w:author="Huawei" w:date="2021-01-21T13:30:00Z">
              <w:r w:rsidRPr="00D46175">
                <w:rPr>
                  <w:snapToGrid w:val="0"/>
                </w:rPr>
                <w:t>Thres</w:t>
              </w:r>
              <w:proofErr w:type="spellEnd"/>
              <w:r>
                <w:rPr>
                  <w:snapToGrid w:val="0"/>
                </w:rPr>
                <w:t xml:space="preserve"> + 156</w:t>
              </w:r>
            </w:ins>
          </w:p>
        </w:tc>
        <w:tc>
          <w:tcPr>
            <w:tcW w:w="1700" w:type="dxa"/>
          </w:tcPr>
          <w:p w:rsidR="002160F6" w:rsidRDefault="00D46175" w:rsidP="00E31B1D">
            <w:pPr>
              <w:pStyle w:val="TAL"/>
              <w:rPr>
                <w:ins w:id="124" w:author="Huawei" w:date="2021-01-21T12:42:00Z"/>
                <w:snapToGrid w:val="0"/>
                <w:lang w:eastAsia="zh-CN"/>
              </w:rPr>
            </w:pPr>
            <w:proofErr w:type="spellStart"/>
            <w:ins w:id="125" w:author="Huawei" w:date="2021-01-21T13:34:00Z">
              <w:r>
                <w:rPr>
                  <w:rFonts w:hint="eastAsia"/>
                  <w:snapToGrid w:val="0"/>
                  <w:lang w:eastAsia="zh-CN"/>
                </w:rPr>
                <w:t>T</w:t>
              </w:r>
              <w:r>
                <w:rPr>
                  <w:snapToGrid w:val="0"/>
                  <w:lang w:eastAsia="zh-CN"/>
                </w:rPr>
                <w:t>hres</w:t>
              </w:r>
              <w:proofErr w:type="spellEnd"/>
              <w:r>
                <w:rPr>
                  <w:snapToGrid w:val="0"/>
                  <w:lang w:eastAsia="zh-CN"/>
                </w:rPr>
                <w:t xml:space="preserve"> is the actual value of event</w:t>
              </w:r>
            </w:ins>
            <w:ins w:id="126" w:author="Huawei" w:date="2021-01-21T13:35:00Z">
              <w:r>
                <w:rPr>
                  <w:snapToGrid w:val="0"/>
                  <w:lang w:eastAsia="zh-CN"/>
                </w:rPr>
                <w:t xml:space="preserve"> S1 </w:t>
              </w:r>
              <w:proofErr w:type="spellStart"/>
              <w:r>
                <w:rPr>
                  <w:snapToGrid w:val="0"/>
                  <w:lang w:eastAsia="zh-CN"/>
                </w:rPr>
                <w:t>thresold</w:t>
              </w:r>
              <w:proofErr w:type="spellEnd"/>
              <w:r>
                <w:rPr>
                  <w:snapToGrid w:val="0"/>
                  <w:lang w:eastAsia="zh-CN"/>
                </w:rPr>
                <w:t xml:space="preserve"> </w:t>
              </w:r>
            </w:ins>
            <w:ins w:id="127" w:author="Huawei" w:date="2021-01-21T13:36:00Z">
              <w:r>
                <w:rPr>
                  <w:snapToGrid w:val="0"/>
                  <w:lang w:eastAsia="zh-CN"/>
                </w:rPr>
                <w:t xml:space="preserve">(in </w:t>
              </w:r>
              <w:proofErr w:type="spellStart"/>
              <w:r>
                <w:rPr>
                  <w:snapToGrid w:val="0"/>
                  <w:lang w:eastAsia="zh-CN"/>
                </w:rPr>
                <w:t>dBm</w:t>
              </w:r>
              <w:proofErr w:type="spellEnd"/>
              <w:r>
                <w:rPr>
                  <w:snapToGrid w:val="0"/>
                  <w:lang w:eastAsia="zh-CN"/>
                </w:rPr>
                <w:t>)</w:t>
              </w:r>
            </w:ins>
          </w:p>
        </w:tc>
        <w:tc>
          <w:tcPr>
            <w:tcW w:w="1245" w:type="dxa"/>
          </w:tcPr>
          <w:p w:rsidR="002160F6" w:rsidRDefault="002160F6" w:rsidP="00E31B1D">
            <w:pPr>
              <w:pStyle w:val="TAL"/>
              <w:rPr>
                <w:ins w:id="128" w:author="Huawei" w:date="2021-01-21T12:42:00Z"/>
                <w:snapToGrid w:val="0"/>
                <w:lang w:eastAsia="zh-CN"/>
              </w:rPr>
            </w:pPr>
          </w:p>
        </w:tc>
      </w:tr>
      <w:tr w:rsidR="002160F6" w:rsidRPr="00B4600B" w:rsidTr="00B95E63">
        <w:tblPrEx>
          <w:tblCellMar>
            <w:left w:w="108" w:type="dxa"/>
            <w:right w:w="108" w:type="dxa"/>
          </w:tblCellMar>
        </w:tblPrEx>
        <w:trPr>
          <w:ins w:id="129" w:author="Huawei" w:date="2021-01-21T12:42:00Z"/>
        </w:trPr>
        <w:tc>
          <w:tcPr>
            <w:tcW w:w="4535" w:type="dxa"/>
            <w:gridSpan w:val="2"/>
          </w:tcPr>
          <w:p w:rsidR="002160F6" w:rsidRDefault="002160F6" w:rsidP="00CC6D67">
            <w:pPr>
              <w:pStyle w:val="TAL"/>
              <w:rPr>
                <w:ins w:id="130" w:author="Huawei" w:date="2021-01-21T12:42:00Z"/>
                <w:snapToGrid w:val="0"/>
                <w:lang w:eastAsia="zh-CN"/>
              </w:rPr>
            </w:pPr>
            <w:ins w:id="131" w:author="Huawei" w:date="2021-01-21T12:42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          </w:t>
              </w:r>
              <w:r>
                <w:rPr>
                  <w:rFonts w:hint="eastAsia"/>
                  <w:snapToGrid w:val="0"/>
                  <w:lang w:eastAsia="zh-CN"/>
                </w:rPr>
                <w:t>}</w:t>
              </w:r>
            </w:ins>
          </w:p>
        </w:tc>
        <w:tc>
          <w:tcPr>
            <w:tcW w:w="2267" w:type="dxa"/>
          </w:tcPr>
          <w:p w:rsidR="002160F6" w:rsidRPr="00B4600B" w:rsidRDefault="002160F6" w:rsidP="00E31B1D">
            <w:pPr>
              <w:pStyle w:val="TAL"/>
              <w:rPr>
                <w:ins w:id="132" w:author="Huawei" w:date="2021-01-21T12:42:00Z"/>
                <w:snapToGrid w:val="0"/>
              </w:rPr>
            </w:pPr>
          </w:p>
        </w:tc>
        <w:tc>
          <w:tcPr>
            <w:tcW w:w="1700" w:type="dxa"/>
          </w:tcPr>
          <w:p w:rsidR="002160F6" w:rsidRDefault="002160F6" w:rsidP="00E31B1D">
            <w:pPr>
              <w:pStyle w:val="TAL"/>
              <w:rPr>
                <w:ins w:id="133" w:author="Huawei" w:date="2021-01-21T12:42:00Z"/>
                <w:snapToGrid w:val="0"/>
                <w:lang w:eastAsia="zh-CN"/>
              </w:rPr>
            </w:pPr>
          </w:p>
        </w:tc>
        <w:tc>
          <w:tcPr>
            <w:tcW w:w="1245" w:type="dxa"/>
          </w:tcPr>
          <w:p w:rsidR="002160F6" w:rsidRDefault="002160F6" w:rsidP="00E31B1D">
            <w:pPr>
              <w:pStyle w:val="TAL"/>
              <w:rPr>
                <w:ins w:id="134" w:author="Huawei" w:date="2021-01-21T12:42:00Z"/>
                <w:snapToGrid w:val="0"/>
                <w:lang w:eastAsia="zh-CN"/>
              </w:rPr>
            </w:pPr>
          </w:p>
        </w:tc>
      </w:tr>
      <w:tr w:rsidR="00B95E63" w:rsidRPr="00B4600B" w:rsidTr="00B95E63">
        <w:tblPrEx>
          <w:tblCellMar>
            <w:left w:w="108" w:type="dxa"/>
            <w:right w:w="108" w:type="dxa"/>
          </w:tblCellMar>
        </w:tblPrEx>
        <w:trPr>
          <w:ins w:id="135" w:author="Huawei" w:date="2021-01-21T12:40:00Z"/>
        </w:trPr>
        <w:tc>
          <w:tcPr>
            <w:tcW w:w="4535" w:type="dxa"/>
            <w:gridSpan w:val="2"/>
          </w:tcPr>
          <w:p w:rsidR="00B95E63" w:rsidRDefault="002160F6" w:rsidP="00CC6D67">
            <w:pPr>
              <w:pStyle w:val="TAL"/>
              <w:rPr>
                <w:ins w:id="136" w:author="Huawei" w:date="2021-01-21T12:40:00Z"/>
                <w:snapToGrid w:val="0"/>
                <w:lang w:eastAsia="zh-CN"/>
              </w:rPr>
            </w:pPr>
            <w:ins w:id="137" w:author="Huawei" w:date="2021-01-21T12:42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          </w:t>
              </w:r>
            </w:ins>
            <w:ins w:id="138" w:author="Huawei" w:date="2021-01-21T12:40:00Z">
              <w:r w:rsidR="00B95E63">
                <w:t>sl-ReportOnLeave-r16</w:t>
              </w:r>
            </w:ins>
          </w:p>
        </w:tc>
        <w:tc>
          <w:tcPr>
            <w:tcW w:w="2267" w:type="dxa"/>
          </w:tcPr>
          <w:p w:rsidR="00B95E63" w:rsidRPr="00B4600B" w:rsidRDefault="002160F6" w:rsidP="00E31B1D">
            <w:pPr>
              <w:pStyle w:val="TAL"/>
              <w:rPr>
                <w:ins w:id="139" w:author="Huawei" w:date="2021-01-21T12:40:00Z"/>
                <w:snapToGrid w:val="0"/>
                <w:lang w:eastAsia="zh-CN"/>
              </w:rPr>
            </w:pPr>
            <w:ins w:id="140" w:author="Huawei" w:date="2021-01-21T12:43:00Z">
              <w:r>
                <w:rPr>
                  <w:rFonts w:hint="eastAsia"/>
                  <w:snapToGrid w:val="0"/>
                  <w:lang w:eastAsia="zh-CN"/>
                </w:rPr>
                <w:t>f</w:t>
              </w:r>
              <w:r>
                <w:rPr>
                  <w:snapToGrid w:val="0"/>
                  <w:lang w:eastAsia="zh-CN"/>
                </w:rPr>
                <w:t>alse</w:t>
              </w:r>
            </w:ins>
          </w:p>
        </w:tc>
        <w:tc>
          <w:tcPr>
            <w:tcW w:w="1700" w:type="dxa"/>
          </w:tcPr>
          <w:p w:rsidR="00B95E63" w:rsidRDefault="00B95E63" w:rsidP="00E31B1D">
            <w:pPr>
              <w:pStyle w:val="TAL"/>
              <w:rPr>
                <w:ins w:id="141" w:author="Huawei" w:date="2021-01-21T12:40:00Z"/>
                <w:snapToGrid w:val="0"/>
                <w:lang w:eastAsia="zh-CN"/>
              </w:rPr>
            </w:pPr>
          </w:p>
        </w:tc>
        <w:tc>
          <w:tcPr>
            <w:tcW w:w="1245" w:type="dxa"/>
          </w:tcPr>
          <w:p w:rsidR="00B95E63" w:rsidRDefault="00B95E63" w:rsidP="00E31B1D">
            <w:pPr>
              <w:pStyle w:val="TAL"/>
              <w:rPr>
                <w:ins w:id="142" w:author="Huawei" w:date="2021-01-21T12:40:00Z"/>
                <w:snapToGrid w:val="0"/>
                <w:lang w:eastAsia="zh-CN"/>
              </w:rPr>
            </w:pPr>
          </w:p>
        </w:tc>
      </w:tr>
      <w:tr w:rsidR="00B95E63" w:rsidRPr="00B4600B" w:rsidTr="00B95E63">
        <w:tblPrEx>
          <w:tblCellMar>
            <w:left w:w="108" w:type="dxa"/>
            <w:right w:w="108" w:type="dxa"/>
          </w:tblCellMar>
        </w:tblPrEx>
        <w:trPr>
          <w:ins w:id="143" w:author="Huawei" w:date="2021-01-21T12:40:00Z"/>
        </w:trPr>
        <w:tc>
          <w:tcPr>
            <w:tcW w:w="4535" w:type="dxa"/>
            <w:gridSpan w:val="2"/>
          </w:tcPr>
          <w:p w:rsidR="00B95E63" w:rsidRDefault="002160F6" w:rsidP="00CC6D67">
            <w:pPr>
              <w:pStyle w:val="TAL"/>
              <w:rPr>
                <w:ins w:id="144" w:author="Huawei" w:date="2021-01-21T12:40:00Z"/>
              </w:rPr>
            </w:pPr>
            <w:ins w:id="145" w:author="Huawei" w:date="2021-01-21T12:42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          </w:t>
              </w:r>
            </w:ins>
            <w:ins w:id="146" w:author="Huawei" w:date="2021-01-21T12:40:00Z">
              <w:r w:rsidR="00B95E63">
                <w:t>sl-Hysteresis-r16</w:t>
              </w:r>
            </w:ins>
          </w:p>
        </w:tc>
        <w:tc>
          <w:tcPr>
            <w:tcW w:w="2267" w:type="dxa"/>
          </w:tcPr>
          <w:p w:rsidR="00B95E63" w:rsidRPr="00B4600B" w:rsidRDefault="002160F6" w:rsidP="00E31B1D">
            <w:pPr>
              <w:pStyle w:val="TAL"/>
              <w:rPr>
                <w:ins w:id="147" w:author="Huawei" w:date="2021-01-21T12:40:00Z"/>
                <w:snapToGrid w:val="0"/>
              </w:rPr>
            </w:pPr>
            <w:ins w:id="148" w:author="Huawei" w:date="2021-01-21T12:43:00Z">
              <w:r>
                <w:t>Hysteresis</w:t>
              </w:r>
            </w:ins>
          </w:p>
        </w:tc>
        <w:tc>
          <w:tcPr>
            <w:tcW w:w="1700" w:type="dxa"/>
          </w:tcPr>
          <w:p w:rsidR="00B95E63" w:rsidRDefault="00B95E63" w:rsidP="00E31B1D">
            <w:pPr>
              <w:pStyle w:val="TAL"/>
              <w:rPr>
                <w:ins w:id="149" w:author="Huawei" w:date="2021-01-21T12:40:00Z"/>
                <w:snapToGrid w:val="0"/>
                <w:lang w:eastAsia="zh-CN"/>
              </w:rPr>
            </w:pPr>
          </w:p>
        </w:tc>
        <w:tc>
          <w:tcPr>
            <w:tcW w:w="1245" w:type="dxa"/>
          </w:tcPr>
          <w:p w:rsidR="00B95E63" w:rsidRDefault="00B95E63" w:rsidP="00E31B1D">
            <w:pPr>
              <w:pStyle w:val="TAL"/>
              <w:rPr>
                <w:ins w:id="150" w:author="Huawei" w:date="2021-01-21T12:40:00Z"/>
                <w:snapToGrid w:val="0"/>
                <w:lang w:eastAsia="zh-CN"/>
              </w:rPr>
            </w:pPr>
          </w:p>
        </w:tc>
      </w:tr>
      <w:tr w:rsidR="00B95E63" w:rsidRPr="00B4600B" w:rsidTr="00B95E63">
        <w:tblPrEx>
          <w:tblCellMar>
            <w:left w:w="108" w:type="dxa"/>
            <w:right w:w="108" w:type="dxa"/>
          </w:tblCellMar>
        </w:tblPrEx>
        <w:trPr>
          <w:ins w:id="151" w:author="Huawei" w:date="2021-01-21T12:40:00Z"/>
        </w:trPr>
        <w:tc>
          <w:tcPr>
            <w:tcW w:w="4535" w:type="dxa"/>
            <w:gridSpan w:val="2"/>
          </w:tcPr>
          <w:p w:rsidR="00B95E63" w:rsidRDefault="002160F6" w:rsidP="00CC6D67">
            <w:pPr>
              <w:pStyle w:val="TAL"/>
              <w:rPr>
                <w:ins w:id="152" w:author="Huawei" w:date="2021-01-21T12:40:00Z"/>
              </w:rPr>
            </w:pPr>
            <w:ins w:id="153" w:author="Huawei" w:date="2021-01-21T12:42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          </w:t>
              </w:r>
            </w:ins>
            <w:ins w:id="154" w:author="Huawei" w:date="2021-01-21T12:40:00Z">
              <w:r w:rsidR="00B95E63">
                <w:t>sl-TimeToTrigger-r16</w:t>
              </w:r>
            </w:ins>
          </w:p>
        </w:tc>
        <w:tc>
          <w:tcPr>
            <w:tcW w:w="2267" w:type="dxa"/>
          </w:tcPr>
          <w:p w:rsidR="00B95E63" w:rsidRPr="00B4600B" w:rsidRDefault="002160F6" w:rsidP="00E31B1D">
            <w:pPr>
              <w:pStyle w:val="TAL"/>
              <w:rPr>
                <w:ins w:id="155" w:author="Huawei" w:date="2021-01-21T12:40:00Z"/>
                <w:snapToGrid w:val="0"/>
              </w:rPr>
            </w:pPr>
            <w:proofErr w:type="spellStart"/>
            <w:ins w:id="156" w:author="Huawei" w:date="2021-01-21T12:43:00Z">
              <w:r>
                <w:t>TimeToTrigger</w:t>
              </w:r>
            </w:ins>
            <w:proofErr w:type="spellEnd"/>
          </w:p>
        </w:tc>
        <w:tc>
          <w:tcPr>
            <w:tcW w:w="1700" w:type="dxa"/>
          </w:tcPr>
          <w:p w:rsidR="00B95E63" w:rsidRDefault="00B95E63" w:rsidP="00E31B1D">
            <w:pPr>
              <w:pStyle w:val="TAL"/>
              <w:rPr>
                <w:ins w:id="157" w:author="Huawei" w:date="2021-01-21T12:40:00Z"/>
                <w:snapToGrid w:val="0"/>
                <w:lang w:eastAsia="zh-CN"/>
              </w:rPr>
            </w:pPr>
          </w:p>
        </w:tc>
        <w:tc>
          <w:tcPr>
            <w:tcW w:w="1245" w:type="dxa"/>
          </w:tcPr>
          <w:p w:rsidR="00B95E63" w:rsidRDefault="00B95E63" w:rsidP="00E31B1D">
            <w:pPr>
              <w:pStyle w:val="TAL"/>
              <w:rPr>
                <w:ins w:id="158" w:author="Huawei" w:date="2021-01-21T12:40:00Z"/>
                <w:snapToGrid w:val="0"/>
                <w:lang w:eastAsia="zh-CN"/>
              </w:rPr>
            </w:pPr>
          </w:p>
        </w:tc>
      </w:tr>
      <w:tr w:rsidR="00B95E63" w:rsidRPr="00B4600B" w:rsidTr="00B95E63">
        <w:tblPrEx>
          <w:tblCellMar>
            <w:left w:w="108" w:type="dxa"/>
            <w:right w:w="108" w:type="dxa"/>
          </w:tblCellMar>
        </w:tblPrEx>
        <w:trPr>
          <w:ins w:id="159" w:author="Huawei" w:date="2021-01-21T12:39:00Z"/>
        </w:trPr>
        <w:tc>
          <w:tcPr>
            <w:tcW w:w="4535" w:type="dxa"/>
            <w:gridSpan w:val="2"/>
          </w:tcPr>
          <w:p w:rsidR="00B95E63" w:rsidRDefault="00B95E63" w:rsidP="00CC6D67">
            <w:pPr>
              <w:pStyle w:val="TAL"/>
              <w:rPr>
                <w:ins w:id="160" w:author="Huawei" w:date="2021-01-21T12:39:00Z"/>
                <w:snapToGrid w:val="0"/>
                <w:lang w:eastAsia="zh-CN"/>
              </w:rPr>
            </w:pPr>
            <w:ins w:id="161" w:author="Huawei" w:date="2021-01-21T12:39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        </w:t>
              </w:r>
              <w:r>
                <w:rPr>
                  <w:rFonts w:hint="eastAsia"/>
                  <w:snapToGrid w:val="0"/>
                  <w:lang w:eastAsia="zh-CN"/>
                </w:rPr>
                <w:t>}</w:t>
              </w:r>
            </w:ins>
          </w:p>
        </w:tc>
        <w:tc>
          <w:tcPr>
            <w:tcW w:w="2267" w:type="dxa"/>
          </w:tcPr>
          <w:p w:rsidR="00B95E63" w:rsidRPr="00B4600B" w:rsidRDefault="00B95E63" w:rsidP="00E31B1D">
            <w:pPr>
              <w:pStyle w:val="TAL"/>
              <w:rPr>
                <w:ins w:id="162" w:author="Huawei" w:date="2021-01-21T12:39:00Z"/>
                <w:snapToGrid w:val="0"/>
              </w:rPr>
            </w:pPr>
          </w:p>
        </w:tc>
        <w:tc>
          <w:tcPr>
            <w:tcW w:w="1700" w:type="dxa"/>
          </w:tcPr>
          <w:p w:rsidR="00B95E63" w:rsidRDefault="00B95E63" w:rsidP="00E31B1D">
            <w:pPr>
              <w:pStyle w:val="TAL"/>
              <w:rPr>
                <w:ins w:id="163" w:author="Huawei" w:date="2021-01-21T12:39:00Z"/>
                <w:snapToGrid w:val="0"/>
                <w:lang w:eastAsia="zh-CN"/>
              </w:rPr>
            </w:pPr>
          </w:p>
        </w:tc>
        <w:tc>
          <w:tcPr>
            <w:tcW w:w="1245" w:type="dxa"/>
          </w:tcPr>
          <w:p w:rsidR="00B95E63" w:rsidRDefault="00B95E63" w:rsidP="00E31B1D">
            <w:pPr>
              <w:pStyle w:val="TAL"/>
              <w:rPr>
                <w:ins w:id="164" w:author="Huawei" w:date="2021-01-21T12:39:00Z"/>
                <w:snapToGrid w:val="0"/>
                <w:lang w:eastAsia="zh-CN"/>
              </w:rPr>
            </w:pPr>
          </w:p>
        </w:tc>
      </w:tr>
      <w:tr w:rsidR="00B95E63" w:rsidRPr="00B4600B" w:rsidTr="00B95E63">
        <w:tblPrEx>
          <w:tblCellMar>
            <w:left w:w="108" w:type="dxa"/>
            <w:right w:w="108" w:type="dxa"/>
          </w:tblCellMar>
        </w:tblPrEx>
        <w:trPr>
          <w:ins w:id="165" w:author="Huawei" w:date="2021-01-21T12:37:00Z"/>
        </w:trPr>
        <w:tc>
          <w:tcPr>
            <w:tcW w:w="4535" w:type="dxa"/>
            <w:gridSpan w:val="2"/>
          </w:tcPr>
          <w:p w:rsidR="00B95E63" w:rsidRDefault="00B95E63" w:rsidP="00CC6D67">
            <w:pPr>
              <w:pStyle w:val="TAL"/>
              <w:rPr>
                <w:ins w:id="166" w:author="Huawei" w:date="2021-01-21T12:37:00Z"/>
                <w:snapToGrid w:val="0"/>
                <w:lang w:eastAsia="zh-CN"/>
              </w:rPr>
            </w:pPr>
            <w:ins w:id="167" w:author="Huawei" w:date="2021-01-21T12:37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        </w:t>
              </w:r>
              <w:r>
                <w:t>eventS2-r16</w:t>
              </w:r>
            </w:ins>
            <w:ins w:id="168" w:author="Huawei" w:date="2021-01-21T12:40:00Z">
              <w:r>
                <w:t xml:space="preserve"> SEQUENCE {</w:t>
              </w:r>
            </w:ins>
          </w:p>
        </w:tc>
        <w:tc>
          <w:tcPr>
            <w:tcW w:w="2267" w:type="dxa"/>
          </w:tcPr>
          <w:p w:rsidR="00B95E63" w:rsidRPr="00B4600B" w:rsidRDefault="00B95E63" w:rsidP="00E31B1D">
            <w:pPr>
              <w:pStyle w:val="TAL"/>
              <w:rPr>
                <w:ins w:id="169" w:author="Huawei" w:date="2021-01-21T12:37:00Z"/>
                <w:snapToGrid w:val="0"/>
              </w:rPr>
            </w:pPr>
          </w:p>
        </w:tc>
        <w:tc>
          <w:tcPr>
            <w:tcW w:w="1700" w:type="dxa"/>
          </w:tcPr>
          <w:p w:rsidR="00B95E63" w:rsidRDefault="00B95E63" w:rsidP="00E31B1D">
            <w:pPr>
              <w:pStyle w:val="TAL"/>
              <w:rPr>
                <w:ins w:id="170" w:author="Huawei" w:date="2021-01-21T12:37:00Z"/>
                <w:snapToGrid w:val="0"/>
                <w:lang w:eastAsia="zh-CN"/>
              </w:rPr>
            </w:pPr>
          </w:p>
        </w:tc>
        <w:tc>
          <w:tcPr>
            <w:tcW w:w="1245" w:type="dxa"/>
          </w:tcPr>
          <w:p w:rsidR="00B95E63" w:rsidRDefault="00B95E63" w:rsidP="00E31B1D">
            <w:pPr>
              <w:pStyle w:val="TAL"/>
              <w:rPr>
                <w:ins w:id="171" w:author="Huawei" w:date="2021-01-21T12:37:00Z"/>
                <w:snapToGrid w:val="0"/>
                <w:lang w:eastAsia="zh-CN"/>
              </w:rPr>
            </w:pPr>
            <w:ins w:id="172" w:author="Huawei" w:date="2021-01-21T12:37:00Z">
              <w:r>
                <w:rPr>
                  <w:rFonts w:hint="eastAsia"/>
                  <w:snapToGrid w:val="0"/>
                  <w:lang w:eastAsia="zh-CN"/>
                </w:rPr>
                <w:t>E</w:t>
              </w:r>
              <w:r>
                <w:rPr>
                  <w:snapToGrid w:val="0"/>
                  <w:lang w:eastAsia="zh-CN"/>
                </w:rPr>
                <w:t>VENT_S2</w:t>
              </w:r>
            </w:ins>
          </w:p>
        </w:tc>
      </w:tr>
      <w:tr w:rsidR="00B95E63" w:rsidTr="00257DC5">
        <w:tblPrEx>
          <w:tblCellMar>
            <w:left w:w="108" w:type="dxa"/>
            <w:right w:w="108" w:type="dxa"/>
          </w:tblCellMar>
        </w:tblPrEx>
        <w:trPr>
          <w:ins w:id="173" w:author="Huawei" w:date="2021-01-21T12:40:00Z"/>
        </w:trPr>
        <w:tc>
          <w:tcPr>
            <w:tcW w:w="4535" w:type="dxa"/>
            <w:gridSpan w:val="2"/>
          </w:tcPr>
          <w:p w:rsidR="00B95E63" w:rsidRDefault="00B95E63" w:rsidP="00D46175">
            <w:pPr>
              <w:pStyle w:val="TAL"/>
              <w:rPr>
                <w:ins w:id="174" w:author="Huawei" w:date="2021-01-21T12:40:00Z"/>
                <w:snapToGrid w:val="0"/>
                <w:lang w:eastAsia="zh-CN"/>
              </w:rPr>
            </w:pPr>
            <w:ins w:id="175" w:author="Huawei" w:date="2021-01-21T12:40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          </w:t>
              </w:r>
              <w:r>
                <w:t>s2-Threshold-r16</w:t>
              </w:r>
            </w:ins>
            <w:ins w:id="176" w:author="Huawei" w:date="2021-01-21T13:35:00Z">
              <w:r w:rsidR="00D46175">
                <w:t xml:space="preserve"> </w:t>
              </w:r>
            </w:ins>
            <w:ins w:id="177" w:author="Huawei" w:date="2021-01-21T13:36:00Z">
              <w:r w:rsidR="00D46175">
                <w:t>CHOICE</w:t>
              </w:r>
            </w:ins>
            <w:ins w:id="178" w:author="Huawei" w:date="2021-01-21T13:35:00Z">
              <w:r w:rsidR="00D46175">
                <w:t xml:space="preserve"> {</w:t>
              </w:r>
            </w:ins>
          </w:p>
        </w:tc>
        <w:tc>
          <w:tcPr>
            <w:tcW w:w="2267" w:type="dxa"/>
          </w:tcPr>
          <w:p w:rsidR="00B95E63" w:rsidRPr="00B4600B" w:rsidRDefault="00B95E63" w:rsidP="00257DC5">
            <w:pPr>
              <w:pStyle w:val="TAL"/>
              <w:rPr>
                <w:ins w:id="179" w:author="Huawei" w:date="2021-01-21T12:40:00Z"/>
                <w:snapToGrid w:val="0"/>
              </w:rPr>
            </w:pPr>
          </w:p>
        </w:tc>
        <w:tc>
          <w:tcPr>
            <w:tcW w:w="1700" w:type="dxa"/>
          </w:tcPr>
          <w:p w:rsidR="00B95E63" w:rsidRDefault="00B95E63" w:rsidP="00257DC5">
            <w:pPr>
              <w:pStyle w:val="TAL"/>
              <w:rPr>
                <w:ins w:id="180" w:author="Huawei" w:date="2021-01-21T12:40:00Z"/>
                <w:snapToGrid w:val="0"/>
                <w:lang w:eastAsia="zh-CN"/>
              </w:rPr>
            </w:pPr>
          </w:p>
        </w:tc>
        <w:tc>
          <w:tcPr>
            <w:tcW w:w="1245" w:type="dxa"/>
          </w:tcPr>
          <w:p w:rsidR="00B95E63" w:rsidRDefault="00B95E63" w:rsidP="00257DC5">
            <w:pPr>
              <w:pStyle w:val="TAL"/>
              <w:rPr>
                <w:ins w:id="181" w:author="Huawei" w:date="2021-01-21T12:40:00Z"/>
                <w:snapToGrid w:val="0"/>
                <w:lang w:eastAsia="zh-CN"/>
              </w:rPr>
            </w:pPr>
          </w:p>
        </w:tc>
      </w:tr>
      <w:tr w:rsidR="00D46175" w:rsidTr="00257DC5">
        <w:tblPrEx>
          <w:tblCellMar>
            <w:left w:w="108" w:type="dxa"/>
            <w:right w:w="108" w:type="dxa"/>
          </w:tblCellMar>
        </w:tblPrEx>
        <w:trPr>
          <w:ins w:id="182" w:author="Huawei" w:date="2021-01-21T13:35:00Z"/>
        </w:trPr>
        <w:tc>
          <w:tcPr>
            <w:tcW w:w="4535" w:type="dxa"/>
            <w:gridSpan w:val="2"/>
          </w:tcPr>
          <w:p w:rsidR="00D46175" w:rsidRDefault="00D46175" w:rsidP="00D46175">
            <w:pPr>
              <w:pStyle w:val="TAL"/>
              <w:rPr>
                <w:ins w:id="183" w:author="Huawei" w:date="2021-01-21T13:35:00Z"/>
                <w:snapToGrid w:val="0"/>
                <w:lang w:eastAsia="zh-CN"/>
              </w:rPr>
            </w:pPr>
            <w:ins w:id="184" w:author="Huawei" w:date="2021-01-21T13:35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          </w:t>
              </w:r>
            </w:ins>
            <w:ins w:id="185" w:author="Huawei" w:date="2021-01-21T13:36:00Z">
              <w:r>
                <w:rPr>
                  <w:snapToGrid w:val="0"/>
                  <w:lang w:eastAsia="zh-CN"/>
                </w:rPr>
                <w:t xml:space="preserve">  </w:t>
              </w:r>
              <w:r>
                <w:t>sl-RSRP-r16</w:t>
              </w:r>
            </w:ins>
          </w:p>
        </w:tc>
        <w:tc>
          <w:tcPr>
            <w:tcW w:w="2267" w:type="dxa"/>
          </w:tcPr>
          <w:p w:rsidR="00D46175" w:rsidRPr="00B4600B" w:rsidRDefault="00D46175" w:rsidP="00D46175">
            <w:pPr>
              <w:pStyle w:val="TAL"/>
              <w:rPr>
                <w:ins w:id="186" w:author="Huawei" w:date="2021-01-21T13:35:00Z"/>
                <w:snapToGrid w:val="0"/>
              </w:rPr>
            </w:pPr>
            <w:proofErr w:type="spellStart"/>
            <w:ins w:id="187" w:author="Huawei" w:date="2021-01-21T13:36:00Z">
              <w:r w:rsidRPr="00D46175">
                <w:rPr>
                  <w:snapToGrid w:val="0"/>
                </w:rPr>
                <w:t>Thres</w:t>
              </w:r>
              <w:proofErr w:type="spellEnd"/>
              <w:r>
                <w:rPr>
                  <w:snapToGrid w:val="0"/>
                </w:rPr>
                <w:t xml:space="preserve"> + 156</w:t>
              </w:r>
            </w:ins>
          </w:p>
        </w:tc>
        <w:tc>
          <w:tcPr>
            <w:tcW w:w="1700" w:type="dxa"/>
          </w:tcPr>
          <w:p w:rsidR="00D46175" w:rsidRDefault="00D46175" w:rsidP="00D46175">
            <w:pPr>
              <w:pStyle w:val="TAL"/>
              <w:rPr>
                <w:ins w:id="188" w:author="Huawei" w:date="2021-01-21T13:35:00Z"/>
                <w:snapToGrid w:val="0"/>
                <w:lang w:eastAsia="zh-CN"/>
              </w:rPr>
            </w:pPr>
            <w:proofErr w:type="spellStart"/>
            <w:ins w:id="189" w:author="Huawei" w:date="2021-01-21T13:36:00Z">
              <w:r>
                <w:rPr>
                  <w:rFonts w:hint="eastAsia"/>
                  <w:snapToGrid w:val="0"/>
                  <w:lang w:eastAsia="zh-CN"/>
                </w:rPr>
                <w:t>T</w:t>
              </w:r>
              <w:r>
                <w:rPr>
                  <w:snapToGrid w:val="0"/>
                  <w:lang w:eastAsia="zh-CN"/>
                </w:rPr>
                <w:t>hres</w:t>
              </w:r>
              <w:proofErr w:type="spellEnd"/>
              <w:r>
                <w:rPr>
                  <w:snapToGrid w:val="0"/>
                  <w:lang w:eastAsia="zh-CN"/>
                </w:rPr>
                <w:t xml:space="preserve"> is the actual value of event S2 </w:t>
              </w:r>
              <w:proofErr w:type="spellStart"/>
              <w:r>
                <w:rPr>
                  <w:snapToGrid w:val="0"/>
                  <w:lang w:eastAsia="zh-CN"/>
                </w:rPr>
                <w:t>thresold</w:t>
              </w:r>
              <w:proofErr w:type="spellEnd"/>
              <w:r>
                <w:rPr>
                  <w:snapToGrid w:val="0"/>
                  <w:lang w:eastAsia="zh-CN"/>
                </w:rPr>
                <w:t xml:space="preserve"> (in </w:t>
              </w:r>
              <w:proofErr w:type="spellStart"/>
              <w:r>
                <w:rPr>
                  <w:snapToGrid w:val="0"/>
                  <w:lang w:eastAsia="zh-CN"/>
                </w:rPr>
                <w:t>dBm</w:t>
              </w:r>
              <w:proofErr w:type="spellEnd"/>
              <w:r>
                <w:rPr>
                  <w:snapToGrid w:val="0"/>
                  <w:lang w:eastAsia="zh-CN"/>
                </w:rPr>
                <w:t>)</w:t>
              </w:r>
            </w:ins>
          </w:p>
        </w:tc>
        <w:tc>
          <w:tcPr>
            <w:tcW w:w="1245" w:type="dxa"/>
          </w:tcPr>
          <w:p w:rsidR="00D46175" w:rsidRPr="00D46175" w:rsidRDefault="00D46175" w:rsidP="00D46175">
            <w:pPr>
              <w:pStyle w:val="TAL"/>
              <w:rPr>
                <w:ins w:id="190" w:author="Huawei" w:date="2021-01-21T13:35:00Z"/>
                <w:snapToGrid w:val="0"/>
                <w:lang w:eastAsia="zh-CN"/>
              </w:rPr>
            </w:pPr>
          </w:p>
        </w:tc>
      </w:tr>
      <w:tr w:rsidR="00D46175" w:rsidTr="00257DC5">
        <w:tblPrEx>
          <w:tblCellMar>
            <w:left w:w="108" w:type="dxa"/>
            <w:right w:w="108" w:type="dxa"/>
          </w:tblCellMar>
        </w:tblPrEx>
        <w:trPr>
          <w:ins w:id="191" w:author="Huawei" w:date="2021-01-21T13:35:00Z"/>
        </w:trPr>
        <w:tc>
          <w:tcPr>
            <w:tcW w:w="4535" w:type="dxa"/>
            <w:gridSpan w:val="2"/>
          </w:tcPr>
          <w:p w:rsidR="00D46175" w:rsidRDefault="00D46175" w:rsidP="00D46175">
            <w:pPr>
              <w:pStyle w:val="TAL"/>
              <w:rPr>
                <w:ins w:id="192" w:author="Huawei" w:date="2021-01-21T13:35:00Z"/>
                <w:snapToGrid w:val="0"/>
                <w:lang w:eastAsia="zh-CN"/>
              </w:rPr>
            </w:pPr>
            <w:ins w:id="193" w:author="Huawei" w:date="2021-01-21T13:35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          }</w:t>
              </w:r>
            </w:ins>
          </w:p>
        </w:tc>
        <w:tc>
          <w:tcPr>
            <w:tcW w:w="2267" w:type="dxa"/>
          </w:tcPr>
          <w:p w:rsidR="00D46175" w:rsidRPr="00B4600B" w:rsidRDefault="00D46175" w:rsidP="00D46175">
            <w:pPr>
              <w:pStyle w:val="TAL"/>
              <w:rPr>
                <w:ins w:id="194" w:author="Huawei" w:date="2021-01-21T13:35:00Z"/>
                <w:snapToGrid w:val="0"/>
              </w:rPr>
            </w:pPr>
          </w:p>
        </w:tc>
        <w:tc>
          <w:tcPr>
            <w:tcW w:w="1700" w:type="dxa"/>
          </w:tcPr>
          <w:p w:rsidR="00D46175" w:rsidRDefault="00D46175" w:rsidP="00D46175">
            <w:pPr>
              <w:pStyle w:val="TAL"/>
              <w:rPr>
                <w:ins w:id="195" w:author="Huawei" w:date="2021-01-21T13:35:00Z"/>
                <w:snapToGrid w:val="0"/>
                <w:lang w:eastAsia="zh-CN"/>
              </w:rPr>
            </w:pPr>
          </w:p>
        </w:tc>
        <w:tc>
          <w:tcPr>
            <w:tcW w:w="1245" w:type="dxa"/>
          </w:tcPr>
          <w:p w:rsidR="00D46175" w:rsidRDefault="00D46175" w:rsidP="00D46175">
            <w:pPr>
              <w:pStyle w:val="TAL"/>
              <w:rPr>
                <w:ins w:id="196" w:author="Huawei" w:date="2021-01-21T13:35:00Z"/>
                <w:snapToGrid w:val="0"/>
                <w:lang w:eastAsia="zh-CN"/>
              </w:rPr>
            </w:pPr>
          </w:p>
        </w:tc>
      </w:tr>
      <w:tr w:rsidR="00D46175" w:rsidTr="00257DC5">
        <w:tblPrEx>
          <w:tblCellMar>
            <w:left w:w="108" w:type="dxa"/>
            <w:right w:w="108" w:type="dxa"/>
          </w:tblCellMar>
        </w:tblPrEx>
        <w:trPr>
          <w:ins w:id="197" w:author="Huawei" w:date="2021-01-21T12:40:00Z"/>
        </w:trPr>
        <w:tc>
          <w:tcPr>
            <w:tcW w:w="4535" w:type="dxa"/>
            <w:gridSpan w:val="2"/>
          </w:tcPr>
          <w:p w:rsidR="00D46175" w:rsidRDefault="00D46175" w:rsidP="00D46175">
            <w:pPr>
              <w:pStyle w:val="TAL"/>
              <w:rPr>
                <w:ins w:id="198" w:author="Huawei" w:date="2021-01-21T12:40:00Z"/>
                <w:snapToGrid w:val="0"/>
                <w:lang w:eastAsia="zh-CN"/>
              </w:rPr>
            </w:pPr>
            <w:ins w:id="199" w:author="Huawei" w:date="2021-01-21T12:42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          </w:t>
              </w:r>
            </w:ins>
            <w:ins w:id="200" w:author="Huawei" w:date="2021-01-21T12:40:00Z">
              <w:r>
                <w:t>sl-ReportOnLeave-r16</w:t>
              </w:r>
            </w:ins>
          </w:p>
        </w:tc>
        <w:tc>
          <w:tcPr>
            <w:tcW w:w="2267" w:type="dxa"/>
          </w:tcPr>
          <w:p w:rsidR="00D46175" w:rsidRPr="00B4600B" w:rsidRDefault="00D46175" w:rsidP="00D46175">
            <w:pPr>
              <w:pStyle w:val="TAL"/>
              <w:rPr>
                <w:ins w:id="201" w:author="Huawei" w:date="2021-01-21T12:40:00Z"/>
                <w:snapToGrid w:val="0"/>
              </w:rPr>
            </w:pPr>
            <w:ins w:id="202" w:author="Huawei" w:date="2021-01-21T13:36:00Z">
              <w:r>
                <w:rPr>
                  <w:rFonts w:hint="eastAsia"/>
                  <w:snapToGrid w:val="0"/>
                  <w:lang w:eastAsia="zh-CN"/>
                </w:rPr>
                <w:t>f</w:t>
              </w:r>
              <w:r>
                <w:rPr>
                  <w:snapToGrid w:val="0"/>
                  <w:lang w:eastAsia="zh-CN"/>
                </w:rPr>
                <w:t>alse</w:t>
              </w:r>
            </w:ins>
          </w:p>
        </w:tc>
        <w:tc>
          <w:tcPr>
            <w:tcW w:w="1700" w:type="dxa"/>
          </w:tcPr>
          <w:p w:rsidR="00D46175" w:rsidRDefault="00D46175" w:rsidP="00D46175">
            <w:pPr>
              <w:pStyle w:val="TAL"/>
              <w:rPr>
                <w:ins w:id="203" w:author="Huawei" w:date="2021-01-21T12:40:00Z"/>
                <w:snapToGrid w:val="0"/>
                <w:lang w:eastAsia="zh-CN"/>
              </w:rPr>
            </w:pPr>
          </w:p>
        </w:tc>
        <w:tc>
          <w:tcPr>
            <w:tcW w:w="1245" w:type="dxa"/>
          </w:tcPr>
          <w:p w:rsidR="00D46175" w:rsidRDefault="00D46175" w:rsidP="00D46175">
            <w:pPr>
              <w:pStyle w:val="TAL"/>
              <w:rPr>
                <w:ins w:id="204" w:author="Huawei" w:date="2021-01-21T12:40:00Z"/>
                <w:snapToGrid w:val="0"/>
                <w:lang w:eastAsia="zh-CN"/>
              </w:rPr>
            </w:pPr>
          </w:p>
        </w:tc>
      </w:tr>
      <w:tr w:rsidR="00D46175" w:rsidTr="00257DC5">
        <w:tblPrEx>
          <w:tblCellMar>
            <w:left w:w="108" w:type="dxa"/>
            <w:right w:w="108" w:type="dxa"/>
          </w:tblCellMar>
        </w:tblPrEx>
        <w:trPr>
          <w:ins w:id="205" w:author="Huawei" w:date="2021-01-21T12:40:00Z"/>
        </w:trPr>
        <w:tc>
          <w:tcPr>
            <w:tcW w:w="4535" w:type="dxa"/>
            <w:gridSpan w:val="2"/>
          </w:tcPr>
          <w:p w:rsidR="00D46175" w:rsidRDefault="00D46175" w:rsidP="00D46175">
            <w:pPr>
              <w:pStyle w:val="TAL"/>
              <w:rPr>
                <w:ins w:id="206" w:author="Huawei" w:date="2021-01-21T12:40:00Z"/>
              </w:rPr>
            </w:pPr>
            <w:ins w:id="207" w:author="Huawei" w:date="2021-01-21T12:42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          </w:t>
              </w:r>
            </w:ins>
            <w:ins w:id="208" w:author="Huawei" w:date="2021-01-21T12:40:00Z">
              <w:r>
                <w:t>sl-Hysteresis-r16</w:t>
              </w:r>
            </w:ins>
          </w:p>
        </w:tc>
        <w:tc>
          <w:tcPr>
            <w:tcW w:w="2267" w:type="dxa"/>
          </w:tcPr>
          <w:p w:rsidR="00D46175" w:rsidRPr="00B4600B" w:rsidRDefault="00D46175" w:rsidP="00D46175">
            <w:pPr>
              <w:pStyle w:val="TAL"/>
              <w:rPr>
                <w:ins w:id="209" w:author="Huawei" w:date="2021-01-21T12:40:00Z"/>
                <w:snapToGrid w:val="0"/>
              </w:rPr>
            </w:pPr>
            <w:ins w:id="210" w:author="Huawei" w:date="2021-01-21T13:36:00Z">
              <w:r>
                <w:t>Hysteresis</w:t>
              </w:r>
            </w:ins>
          </w:p>
        </w:tc>
        <w:tc>
          <w:tcPr>
            <w:tcW w:w="1700" w:type="dxa"/>
          </w:tcPr>
          <w:p w:rsidR="00D46175" w:rsidRDefault="00D46175" w:rsidP="00D46175">
            <w:pPr>
              <w:pStyle w:val="TAL"/>
              <w:rPr>
                <w:ins w:id="211" w:author="Huawei" w:date="2021-01-21T12:40:00Z"/>
                <w:snapToGrid w:val="0"/>
                <w:lang w:eastAsia="zh-CN"/>
              </w:rPr>
            </w:pPr>
          </w:p>
        </w:tc>
        <w:tc>
          <w:tcPr>
            <w:tcW w:w="1245" w:type="dxa"/>
          </w:tcPr>
          <w:p w:rsidR="00D46175" w:rsidRDefault="00D46175" w:rsidP="00D46175">
            <w:pPr>
              <w:pStyle w:val="TAL"/>
              <w:rPr>
                <w:ins w:id="212" w:author="Huawei" w:date="2021-01-21T12:40:00Z"/>
                <w:snapToGrid w:val="0"/>
                <w:lang w:eastAsia="zh-CN"/>
              </w:rPr>
            </w:pPr>
          </w:p>
        </w:tc>
      </w:tr>
      <w:tr w:rsidR="00D46175" w:rsidTr="00257DC5">
        <w:tblPrEx>
          <w:tblCellMar>
            <w:left w:w="108" w:type="dxa"/>
            <w:right w:w="108" w:type="dxa"/>
          </w:tblCellMar>
        </w:tblPrEx>
        <w:trPr>
          <w:ins w:id="213" w:author="Huawei" w:date="2021-01-21T12:40:00Z"/>
        </w:trPr>
        <w:tc>
          <w:tcPr>
            <w:tcW w:w="4535" w:type="dxa"/>
            <w:gridSpan w:val="2"/>
          </w:tcPr>
          <w:p w:rsidR="00D46175" w:rsidRDefault="00D46175" w:rsidP="00D46175">
            <w:pPr>
              <w:pStyle w:val="TAL"/>
              <w:rPr>
                <w:ins w:id="214" w:author="Huawei" w:date="2021-01-21T12:40:00Z"/>
              </w:rPr>
            </w:pPr>
            <w:ins w:id="215" w:author="Huawei" w:date="2021-01-21T12:42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          </w:t>
              </w:r>
            </w:ins>
            <w:ins w:id="216" w:author="Huawei" w:date="2021-01-21T12:40:00Z">
              <w:r>
                <w:t>sl-TimeToTrigger-r16</w:t>
              </w:r>
            </w:ins>
          </w:p>
        </w:tc>
        <w:tc>
          <w:tcPr>
            <w:tcW w:w="2267" w:type="dxa"/>
          </w:tcPr>
          <w:p w:rsidR="00D46175" w:rsidRPr="00B4600B" w:rsidRDefault="00D46175" w:rsidP="00D46175">
            <w:pPr>
              <w:pStyle w:val="TAL"/>
              <w:rPr>
                <w:ins w:id="217" w:author="Huawei" w:date="2021-01-21T12:40:00Z"/>
                <w:snapToGrid w:val="0"/>
              </w:rPr>
            </w:pPr>
            <w:proofErr w:type="spellStart"/>
            <w:ins w:id="218" w:author="Huawei" w:date="2021-01-21T13:36:00Z">
              <w:r>
                <w:t>TimeToTrigger</w:t>
              </w:r>
            </w:ins>
            <w:proofErr w:type="spellEnd"/>
          </w:p>
        </w:tc>
        <w:tc>
          <w:tcPr>
            <w:tcW w:w="1700" w:type="dxa"/>
          </w:tcPr>
          <w:p w:rsidR="00D46175" w:rsidRDefault="00D46175" w:rsidP="00D46175">
            <w:pPr>
              <w:pStyle w:val="TAL"/>
              <w:rPr>
                <w:ins w:id="219" w:author="Huawei" w:date="2021-01-21T12:40:00Z"/>
                <w:snapToGrid w:val="0"/>
                <w:lang w:eastAsia="zh-CN"/>
              </w:rPr>
            </w:pPr>
          </w:p>
        </w:tc>
        <w:tc>
          <w:tcPr>
            <w:tcW w:w="1245" w:type="dxa"/>
          </w:tcPr>
          <w:p w:rsidR="00D46175" w:rsidRDefault="00D46175" w:rsidP="00D46175">
            <w:pPr>
              <w:pStyle w:val="TAL"/>
              <w:rPr>
                <w:ins w:id="220" w:author="Huawei" w:date="2021-01-21T12:40:00Z"/>
                <w:snapToGrid w:val="0"/>
                <w:lang w:eastAsia="zh-CN"/>
              </w:rPr>
            </w:pPr>
          </w:p>
        </w:tc>
      </w:tr>
      <w:tr w:rsidR="00D46175" w:rsidRPr="00B4600B" w:rsidTr="00B95E63">
        <w:tblPrEx>
          <w:tblCellMar>
            <w:left w:w="108" w:type="dxa"/>
            <w:right w:w="108" w:type="dxa"/>
          </w:tblCellMar>
        </w:tblPrEx>
        <w:trPr>
          <w:ins w:id="221" w:author="Huawei" w:date="2021-01-21T12:40:00Z"/>
        </w:trPr>
        <w:tc>
          <w:tcPr>
            <w:tcW w:w="4535" w:type="dxa"/>
            <w:gridSpan w:val="2"/>
          </w:tcPr>
          <w:p w:rsidR="00D46175" w:rsidRDefault="00D46175" w:rsidP="00D46175">
            <w:pPr>
              <w:pStyle w:val="TAL"/>
              <w:rPr>
                <w:ins w:id="222" w:author="Huawei" w:date="2021-01-21T12:40:00Z"/>
                <w:snapToGrid w:val="0"/>
                <w:lang w:eastAsia="zh-CN"/>
              </w:rPr>
            </w:pPr>
            <w:ins w:id="223" w:author="Huawei" w:date="2021-01-21T12:42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        </w:t>
              </w:r>
            </w:ins>
            <w:ins w:id="224" w:author="Huawei" w:date="2021-01-21T12:40:00Z">
              <w:r>
                <w:rPr>
                  <w:rFonts w:hint="eastAsia"/>
                  <w:snapToGrid w:val="0"/>
                  <w:lang w:eastAsia="zh-CN"/>
                </w:rPr>
                <w:t>}</w:t>
              </w:r>
            </w:ins>
          </w:p>
        </w:tc>
        <w:tc>
          <w:tcPr>
            <w:tcW w:w="2267" w:type="dxa"/>
          </w:tcPr>
          <w:p w:rsidR="00D46175" w:rsidRPr="00B4600B" w:rsidRDefault="00D46175" w:rsidP="00D46175">
            <w:pPr>
              <w:pStyle w:val="TAL"/>
              <w:rPr>
                <w:ins w:id="225" w:author="Huawei" w:date="2021-01-21T12:40:00Z"/>
                <w:snapToGrid w:val="0"/>
              </w:rPr>
            </w:pPr>
          </w:p>
        </w:tc>
        <w:tc>
          <w:tcPr>
            <w:tcW w:w="1700" w:type="dxa"/>
          </w:tcPr>
          <w:p w:rsidR="00D46175" w:rsidRDefault="00D46175" w:rsidP="00D46175">
            <w:pPr>
              <w:pStyle w:val="TAL"/>
              <w:rPr>
                <w:ins w:id="226" w:author="Huawei" w:date="2021-01-21T12:40:00Z"/>
                <w:snapToGrid w:val="0"/>
                <w:lang w:eastAsia="zh-CN"/>
              </w:rPr>
            </w:pPr>
          </w:p>
        </w:tc>
        <w:tc>
          <w:tcPr>
            <w:tcW w:w="1245" w:type="dxa"/>
          </w:tcPr>
          <w:p w:rsidR="00D46175" w:rsidRDefault="00D46175" w:rsidP="00D46175">
            <w:pPr>
              <w:pStyle w:val="TAL"/>
              <w:rPr>
                <w:ins w:id="227" w:author="Huawei" w:date="2021-01-21T12:40:00Z"/>
                <w:snapToGrid w:val="0"/>
                <w:lang w:eastAsia="zh-CN"/>
              </w:rPr>
            </w:pPr>
          </w:p>
        </w:tc>
      </w:tr>
      <w:tr w:rsidR="00D46175" w:rsidRPr="00B4600B" w:rsidTr="00B95E63">
        <w:tblPrEx>
          <w:tblCellMar>
            <w:left w:w="108" w:type="dxa"/>
            <w:right w:w="108" w:type="dxa"/>
          </w:tblCellMar>
        </w:tblPrEx>
        <w:trPr>
          <w:ins w:id="228" w:author="Huawei" w:date="2021-01-21T12:37:00Z"/>
        </w:trPr>
        <w:tc>
          <w:tcPr>
            <w:tcW w:w="4535" w:type="dxa"/>
            <w:gridSpan w:val="2"/>
          </w:tcPr>
          <w:p w:rsidR="00D46175" w:rsidRDefault="00D46175" w:rsidP="00D46175">
            <w:pPr>
              <w:pStyle w:val="TAL"/>
              <w:rPr>
                <w:ins w:id="229" w:author="Huawei" w:date="2021-01-21T12:37:00Z"/>
                <w:snapToGrid w:val="0"/>
                <w:lang w:eastAsia="zh-CN"/>
              </w:rPr>
            </w:pPr>
            <w:ins w:id="230" w:author="Huawei" w:date="2021-01-21T12:37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      }</w:t>
              </w:r>
            </w:ins>
          </w:p>
        </w:tc>
        <w:tc>
          <w:tcPr>
            <w:tcW w:w="2267" w:type="dxa"/>
          </w:tcPr>
          <w:p w:rsidR="00D46175" w:rsidRPr="00B4600B" w:rsidRDefault="00D46175" w:rsidP="00D46175">
            <w:pPr>
              <w:pStyle w:val="TAL"/>
              <w:rPr>
                <w:ins w:id="231" w:author="Huawei" w:date="2021-01-21T12:37:00Z"/>
                <w:snapToGrid w:val="0"/>
              </w:rPr>
            </w:pPr>
          </w:p>
        </w:tc>
        <w:tc>
          <w:tcPr>
            <w:tcW w:w="1700" w:type="dxa"/>
          </w:tcPr>
          <w:p w:rsidR="00D46175" w:rsidRDefault="00D46175" w:rsidP="00D46175">
            <w:pPr>
              <w:pStyle w:val="TAL"/>
              <w:rPr>
                <w:ins w:id="232" w:author="Huawei" w:date="2021-01-21T12:37:00Z"/>
                <w:snapToGrid w:val="0"/>
                <w:lang w:eastAsia="zh-CN"/>
              </w:rPr>
            </w:pPr>
          </w:p>
        </w:tc>
        <w:tc>
          <w:tcPr>
            <w:tcW w:w="1245" w:type="dxa"/>
          </w:tcPr>
          <w:p w:rsidR="00D46175" w:rsidRDefault="00D46175" w:rsidP="00D46175">
            <w:pPr>
              <w:pStyle w:val="TAL"/>
              <w:rPr>
                <w:ins w:id="233" w:author="Huawei" w:date="2021-01-21T12:37:00Z"/>
                <w:snapToGrid w:val="0"/>
                <w:lang w:eastAsia="zh-CN"/>
              </w:rPr>
            </w:pPr>
          </w:p>
        </w:tc>
      </w:tr>
      <w:tr w:rsidR="00D46175" w:rsidRPr="00B4600B" w:rsidTr="00B95E63">
        <w:tblPrEx>
          <w:tblCellMar>
            <w:left w:w="108" w:type="dxa"/>
            <w:right w:w="108" w:type="dxa"/>
          </w:tblCellMar>
        </w:tblPrEx>
        <w:trPr>
          <w:ins w:id="234" w:author="Huawei" w:date="2021-01-21T12:38:00Z"/>
        </w:trPr>
        <w:tc>
          <w:tcPr>
            <w:tcW w:w="4535" w:type="dxa"/>
            <w:gridSpan w:val="2"/>
          </w:tcPr>
          <w:p w:rsidR="00D46175" w:rsidRDefault="00D46175" w:rsidP="00D46175">
            <w:pPr>
              <w:pStyle w:val="TAL"/>
              <w:rPr>
                <w:ins w:id="235" w:author="Huawei" w:date="2021-01-21T12:38:00Z"/>
                <w:snapToGrid w:val="0"/>
                <w:lang w:eastAsia="zh-CN"/>
              </w:rPr>
            </w:pPr>
            <w:ins w:id="236" w:author="Huawei" w:date="2021-01-21T12:39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      </w:t>
              </w:r>
            </w:ins>
            <w:ins w:id="237" w:author="Huawei" w:date="2021-01-21T12:38:00Z">
              <w:r>
                <w:t>sl-ReportInterval-r16</w:t>
              </w:r>
            </w:ins>
          </w:p>
        </w:tc>
        <w:tc>
          <w:tcPr>
            <w:tcW w:w="2267" w:type="dxa"/>
          </w:tcPr>
          <w:p w:rsidR="00D46175" w:rsidRPr="00B4600B" w:rsidRDefault="00D46175" w:rsidP="00D46175">
            <w:pPr>
              <w:pStyle w:val="TAL"/>
              <w:rPr>
                <w:ins w:id="238" w:author="Huawei" w:date="2021-01-21T12:38:00Z"/>
                <w:snapToGrid w:val="0"/>
              </w:rPr>
            </w:pPr>
            <w:proofErr w:type="spellStart"/>
            <w:ins w:id="239" w:author="Huawei" w:date="2021-01-21T12:38:00Z">
              <w:r>
                <w:t>ReportInterval</w:t>
              </w:r>
              <w:proofErr w:type="spellEnd"/>
            </w:ins>
          </w:p>
        </w:tc>
        <w:tc>
          <w:tcPr>
            <w:tcW w:w="1700" w:type="dxa"/>
          </w:tcPr>
          <w:p w:rsidR="00D46175" w:rsidRDefault="00D46175" w:rsidP="00D46175">
            <w:pPr>
              <w:pStyle w:val="TAL"/>
              <w:rPr>
                <w:ins w:id="240" w:author="Huawei" w:date="2021-01-21T12:38:00Z"/>
                <w:snapToGrid w:val="0"/>
                <w:lang w:eastAsia="zh-CN"/>
              </w:rPr>
            </w:pPr>
          </w:p>
        </w:tc>
        <w:tc>
          <w:tcPr>
            <w:tcW w:w="1245" w:type="dxa"/>
          </w:tcPr>
          <w:p w:rsidR="00D46175" w:rsidRDefault="00D46175" w:rsidP="00D46175">
            <w:pPr>
              <w:pStyle w:val="TAL"/>
              <w:rPr>
                <w:ins w:id="241" w:author="Huawei" w:date="2021-01-21T12:38:00Z"/>
                <w:snapToGrid w:val="0"/>
                <w:lang w:eastAsia="zh-CN"/>
              </w:rPr>
            </w:pPr>
          </w:p>
        </w:tc>
      </w:tr>
      <w:tr w:rsidR="00D46175" w:rsidRPr="00B4600B" w:rsidTr="00B95E63">
        <w:tblPrEx>
          <w:tblCellMar>
            <w:left w:w="108" w:type="dxa"/>
            <w:right w:w="108" w:type="dxa"/>
          </w:tblCellMar>
        </w:tblPrEx>
        <w:trPr>
          <w:ins w:id="242" w:author="Huawei" w:date="2021-01-21T12:38:00Z"/>
        </w:trPr>
        <w:tc>
          <w:tcPr>
            <w:tcW w:w="4535" w:type="dxa"/>
            <w:gridSpan w:val="2"/>
          </w:tcPr>
          <w:p w:rsidR="00D46175" w:rsidRDefault="00D46175" w:rsidP="00D46175">
            <w:pPr>
              <w:pStyle w:val="TAL"/>
              <w:rPr>
                <w:ins w:id="243" w:author="Huawei" w:date="2021-01-21T12:38:00Z"/>
              </w:rPr>
            </w:pPr>
            <w:ins w:id="244" w:author="Huawei" w:date="2021-01-21T12:39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      </w:t>
              </w:r>
            </w:ins>
            <w:ins w:id="245" w:author="Huawei" w:date="2021-01-21T12:38:00Z">
              <w:r>
                <w:t>sl-ReportAmount-r16</w:t>
              </w:r>
            </w:ins>
          </w:p>
        </w:tc>
        <w:tc>
          <w:tcPr>
            <w:tcW w:w="2267" w:type="dxa"/>
          </w:tcPr>
          <w:p w:rsidR="00D46175" w:rsidRDefault="00D46175" w:rsidP="00D46175">
            <w:pPr>
              <w:pStyle w:val="TAL"/>
              <w:rPr>
                <w:ins w:id="246" w:author="Huawei" w:date="2021-01-21T12:38:00Z"/>
                <w:lang w:eastAsia="zh-CN"/>
              </w:rPr>
            </w:pPr>
            <w:ins w:id="247" w:author="Huawei" w:date="2021-01-21T12:38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1700" w:type="dxa"/>
          </w:tcPr>
          <w:p w:rsidR="00D46175" w:rsidRDefault="00D46175" w:rsidP="00D46175">
            <w:pPr>
              <w:pStyle w:val="TAL"/>
              <w:rPr>
                <w:ins w:id="248" w:author="Huawei" w:date="2021-01-21T12:38:00Z"/>
                <w:snapToGrid w:val="0"/>
                <w:lang w:eastAsia="zh-CN"/>
              </w:rPr>
            </w:pPr>
          </w:p>
        </w:tc>
        <w:tc>
          <w:tcPr>
            <w:tcW w:w="1245" w:type="dxa"/>
          </w:tcPr>
          <w:p w:rsidR="00D46175" w:rsidRDefault="00D46175" w:rsidP="00D46175">
            <w:pPr>
              <w:pStyle w:val="TAL"/>
              <w:rPr>
                <w:ins w:id="249" w:author="Huawei" w:date="2021-01-21T12:38:00Z"/>
                <w:snapToGrid w:val="0"/>
                <w:lang w:eastAsia="zh-CN"/>
              </w:rPr>
            </w:pPr>
          </w:p>
        </w:tc>
      </w:tr>
      <w:tr w:rsidR="00D46175" w:rsidRPr="00B4600B" w:rsidTr="00B95E63">
        <w:tblPrEx>
          <w:tblCellMar>
            <w:left w:w="108" w:type="dxa"/>
            <w:right w:w="108" w:type="dxa"/>
          </w:tblCellMar>
        </w:tblPrEx>
        <w:trPr>
          <w:ins w:id="250" w:author="Huawei" w:date="2021-01-21T12:38:00Z"/>
        </w:trPr>
        <w:tc>
          <w:tcPr>
            <w:tcW w:w="4535" w:type="dxa"/>
            <w:gridSpan w:val="2"/>
          </w:tcPr>
          <w:p w:rsidR="00D46175" w:rsidRDefault="00D46175" w:rsidP="00D46175">
            <w:pPr>
              <w:pStyle w:val="TAL"/>
              <w:rPr>
                <w:ins w:id="251" w:author="Huawei" w:date="2021-01-21T12:38:00Z"/>
              </w:rPr>
            </w:pPr>
            <w:ins w:id="252" w:author="Huawei" w:date="2021-01-21T12:39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      </w:t>
              </w:r>
            </w:ins>
            <w:ins w:id="253" w:author="Huawei" w:date="2021-01-21T12:38:00Z">
              <w:r>
                <w:t>sl-ReportQuantity-r16 CHOICE {</w:t>
              </w:r>
            </w:ins>
          </w:p>
        </w:tc>
        <w:tc>
          <w:tcPr>
            <w:tcW w:w="2267" w:type="dxa"/>
          </w:tcPr>
          <w:p w:rsidR="00D46175" w:rsidRDefault="00D46175" w:rsidP="00D46175">
            <w:pPr>
              <w:pStyle w:val="TAL"/>
              <w:rPr>
                <w:ins w:id="254" w:author="Huawei" w:date="2021-01-21T12:38:00Z"/>
                <w:lang w:eastAsia="zh-CN"/>
              </w:rPr>
            </w:pPr>
          </w:p>
        </w:tc>
        <w:tc>
          <w:tcPr>
            <w:tcW w:w="1700" w:type="dxa"/>
          </w:tcPr>
          <w:p w:rsidR="00D46175" w:rsidRDefault="00D46175" w:rsidP="00D46175">
            <w:pPr>
              <w:pStyle w:val="TAL"/>
              <w:rPr>
                <w:ins w:id="255" w:author="Huawei" w:date="2021-01-21T12:38:00Z"/>
                <w:snapToGrid w:val="0"/>
                <w:lang w:eastAsia="zh-CN"/>
              </w:rPr>
            </w:pPr>
          </w:p>
        </w:tc>
        <w:tc>
          <w:tcPr>
            <w:tcW w:w="1245" w:type="dxa"/>
          </w:tcPr>
          <w:p w:rsidR="00D46175" w:rsidRDefault="00D46175" w:rsidP="00D46175">
            <w:pPr>
              <w:pStyle w:val="TAL"/>
              <w:rPr>
                <w:ins w:id="256" w:author="Huawei" w:date="2021-01-21T12:38:00Z"/>
                <w:snapToGrid w:val="0"/>
                <w:lang w:eastAsia="zh-CN"/>
              </w:rPr>
            </w:pPr>
          </w:p>
        </w:tc>
      </w:tr>
      <w:tr w:rsidR="00D46175" w:rsidTr="00B95E63">
        <w:tblPrEx>
          <w:tblCellMar>
            <w:left w:w="108" w:type="dxa"/>
            <w:right w:w="108" w:type="dxa"/>
          </w:tblCellMar>
        </w:tblPrEx>
        <w:trPr>
          <w:ins w:id="257" w:author="Huawei" w:date="2021-01-21T12:38:00Z"/>
        </w:trPr>
        <w:tc>
          <w:tcPr>
            <w:tcW w:w="4535" w:type="dxa"/>
            <w:gridSpan w:val="2"/>
          </w:tcPr>
          <w:p w:rsidR="00D46175" w:rsidRDefault="00D46175" w:rsidP="00D46175">
            <w:pPr>
              <w:pStyle w:val="TAL"/>
              <w:rPr>
                <w:ins w:id="258" w:author="Huawei" w:date="2021-01-21T12:38:00Z"/>
                <w:snapToGrid w:val="0"/>
                <w:lang w:eastAsia="zh-CN"/>
              </w:rPr>
            </w:pPr>
            <w:ins w:id="259" w:author="Huawei" w:date="2021-01-21T12:38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        </w:t>
              </w:r>
              <w:r>
                <w:t>sl-RSRP-r16</w:t>
              </w:r>
            </w:ins>
          </w:p>
        </w:tc>
        <w:tc>
          <w:tcPr>
            <w:tcW w:w="2267" w:type="dxa"/>
          </w:tcPr>
          <w:p w:rsidR="00D46175" w:rsidRDefault="00D46175" w:rsidP="00D46175">
            <w:pPr>
              <w:pStyle w:val="TAL"/>
              <w:rPr>
                <w:ins w:id="260" w:author="Huawei" w:date="2021-01-21T12:38:00Z"/>
                <w:lang w:eastAsia="zh-CN"/>
              </w:rPr>
            </w:pPr>
            <w:ins w:id="261" w:author="Huawei" w:date="2021-01-21T12:38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rue</w:t>
              </w:r>
            </w:ins>
          </w:p>
        </w:tc>
        <w:tc>
          <w:tcPr>
            <w:tcW w:w="1700" w:type="dxa"/>
          </w:tcPr>
          <w:p w:rsidR="00D46175" w:rsidRDefault="00D46175" w:rsidP="00D46175">
            <w:pPr>
              <w:pStyle w:val="TAL"/>
              <w:rPr>
                <w:ins w:id="262" w:author="Huawei" w:date="2021-01-21T12:38:00Z"/>
                <w:snapToGrid w:val="0"/>
                <w:lang w:eastAsia="zh-CN"/>
              </w:rPr>
            </w:pPr>
          </w:p>
        </w:tc>
        <w:tc>
          <w:tcPr>
            <w:tcW w:w="1245" w:type="dxa"/>
          </w:tcPr>
          <w:p w:rsidR="00D46175" w:rsidRDefault="00D46175" w:rsidP="00D46175">
            <w:pPr>
              <w:pStyle w:val="TAL"/>
              <w:rPr>
                <w:ins w:id="263" w:author="Huawei" w:date="2021-01-21T12:38:00Z"/>
                <w:snapToGrid w:val="0"/>
                <w:lang w:eastAsia="zh-CN"/>
              </w:rPr>
            </w:pPr>
          </w:p>
        </w:tc>
      </w:tr>
      <w:tr w:rsidR="00D46175" w:rsidTr="00B95E63">
        <w:tblPrEx>
          <w:tblCellMar>
            <w:left w:w="108" w:type="dxa"/>
            <w:right w:w="108" w:type="dxa"/>
          </w:tblCellMar>
        </w:tblPrEx>
        <w:trPr>
          <w:ins w:id="264" w:author="Huawei" w:date="2021-01-21T12:38:00Z"/>
        </w:trPr>
        <w:tc>
          <w:tcPr>
            <w:tcW w:w="4535" w:type="dxa"/>
            <w:gridSpan w:val="2"/>
          </w:tcPr>
          <w:p w:rsidR="00D46175" w:rsidRDefault="00D46175" w:rsidP="00D46175">
            <w:pPr>
              <w:pStyle w:val="TAL"/>
              <w:rPr>
                <w:ins w:id="265" w:author="Huawei" w:date="2021-01-21T12:38:00Z"/>
                <w:snapToGrid w:val="0"/>
                <w:lang w:eastAsia="zh-CN"/>
              </w:rPr>
            </w:pPr>
            <w:ins w:id="266" w:author="Huawei" w:date="2021-01-21T12:38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      }</w:t>
              </w:r>
            </w:ins>
          </w:p>
        </w:tc>
        <w:tc>
          <w:tcPr>
            <w:tcW w:w="2267" w:type="dxa"/>
          </w:tcPr>
          <w:p w:rsidR="00D46175" w:rsidRDefault="00D46175" w:rsidP="00D46175">
            <w:pPr>
              <w:pStyle w:val="TAL"/>
              <w:rPr>
                <w:ins w:id="267" w:author="Huawei" w:date="2021-01-21T12:38:00Z"/>
              </w:rPr>
            </w:pPr>
          </w:p>
        </w:tc>
        <w:tc>
          <w:tcPr>
            <w:tcW w:w="1700" w:type="dxa"/>
          </w:tcPr>
          <w:p w:rsidR="00D46175" w:rsidRDefault="00D46175" w:rsidP="00D46175">
            <w:pPr>
              <w:pStyle w:val="TAL"/>
              <w:rPr>
                <w:ins w:id="268" w:author="Huawei" w:date="2021-01-21T12:38:00Z"/>
                <w:snapToGrid w:val="0"/>
                <w:lang w:eastAsia="zh-CN"/>
              </w:rPr>
            </w:pPr>
          </w:p>
        </w:tc>
        <w:tc>
          <w:tcPr>
            <w:tcW w:w="1245" w:type="dxa"/>
          </w:tcPr>
          <w:p w:rsidR="00D46175" w:rsidRDefault="00D46175" w:rsidP="00D46175">
            <w:pPr>
              <w:pStyle w:val="TAL"/>
              <w:rPr>
                <w:ins w:id="269" w:author="Huawei" w:date="2021-01-21T12:38:00Z"/>
                <w:snapToGrid w:val="0"/>
                <w:lang w:eastAsia="zh-CN"/>
              </w:rPr>
            </w:pPr>
          </w:p>
        </w:tc>
      </w:tr>
      <w:tr w:rsidR="00D46175" w:rsidTr="00257DC5">
        <w:tblPrEx>
          <w:tblCellMar>
            <w:left w:w="108" w:type="dxa"/>
            <w:right w:w="108" w:type="dxa"/>
          </w:tblCellMar>
        </w:tblPrEx>
        <w:trPr>
          <w:ins w:id="270" w:author="Huawei" w:date="2021-01-21T12:39:00Z"/>
        </w:trPr>
        <w:tc>
          <w:tcPr>
            <w:tcW w:w="4535" w:type="dxa"/>
            <w:gridSpan w:val="2"/>
          </w:tcPr>
          <w:p w:rsidR="00D46175" w:rsidRDefault="00D46175" w:rsidP="00D46175">
            <w:pPr>
              <w:pStyle w:val="TAL"/>
              <w:rPr>
                <w:ins w:id="271" w:author="Huawei" w:date="2021-01-21T12:39:00Z"/>
                <w:snapToGrid w:val="0"/>
                <w:lang w:eastAsia="zh-CN"/>
              </w:rPr>
            </w:pPr>
            <w:ins w:id="272" w:author="Huawei" w:date="2021-01-21T12:39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      </w:t>
              </w:r>
              <w:r>
                <w:t>sl-RS-Type-r16</w:t>
              </w:r>
            </w:ins>
          </w:p>
        </w:tc>
        <w:tc>
          <w:tcPr>
            <w:tcW w:w="2267" w:type="dxa"/>
          </w:tcPr>
          <w:p w:rsidR="00D46175" w:rsidRDefault="00D46175" w:rsidP="00D46175">
            <w:pPr>
              <w:pStyle w:val="TAL"/>
              <w:rPr>
                <w:ins w:id="273" w:author="Huawei" w:date="2021-01-21T12:39:00Z"/>
                <w:lang w:eastAsia="zh-CN"/>
              </w:rPr>
            </w:pPr>
            <w:proofErr w:type="spellStart"/>
            <w:ins w:id="274" w:author="Huawei" w:date="2021-01-21T12:39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mrs</w:t>
              </w:r>
              <w:proofErr w:type="spellEnd"/>
            </w:ins>
          </w:p>
        </w:tc>
        <w:tc>
          <w:tcPr>
            <w:tcW w:w="1700" w:type="dxa"/>
          </w:tcPr>
          <w:p w:rsidR="00D46175" w:rsidRDefault="00D46175" w:rsidP="00D46175">
            <w:pPr>
              <w:pStyle w:val="TAL"/>
              <w:rPr>
                <w:ins w:id="275" w:author="Huawei" w:date="2021-01-21T12:39:00Z"/>
                <w:snapToGrid w:val="0"/>
                <w:lang w:eastAsia="zh-CN"/>
              </w:rPr>
            </w:pPr>
          </w:p>
        </w:tc>
        <w:tc>
          <w:tcPr>
            <w:tcW w:w="1245" w:type="dxa"/>
          </w:tcPr>
          <w:p w:rsidR="00D46175" w:rsidRDefault="00D46175" w:rsidP="00D46175">
            <w:pPr>
              <w:pStyle w:val="TAL"/>
              <w:rPr>
                <w:ins w:id="276" w:author="Huawei" w:date="2021-01-21T12:39:00Z"/>
                <w:snapToGrid w:val="0"/>
                <w:lang w:eastAsia="zh-CN"/>
              </w:rPr>
            </w:pPr>
          </w:p>
        </w:tc>
      </w:tr>
      <w:tr w:rsidR="00D46175" w:rsidRPr="00B4600B" w:rsidTr="00B95E63">
        <w:tblPrEx>
          <w:tblCellMar>
            <w:left w:w="108" w:type="dxa"/>
            <w:right w:w="108" w:type="dxa"/>
          </w:tblCellMar>
        </w:tblPrEx>
        <w:trPr>
          <w:ins w:id="277" w:author="Huawei" w:date="2021-01-21T12:32:00Z"/>
        </w:trPr>
        <w:tc>
          <w:tcPr>
            <w:tcW w:w="4535" w:type="dxa"/>
            <w:gridSpan w:val="2"/>
          </w:tcPr>
          <w:p w:rsidR="00D46175" w:rsidRDefault="00D46175" w:rsidP="00D46175">
            <w:pPr>
              <w:pStyle w:val="TAL"/>
              <w:rPr>
                <w:ins w:id="278" w:author="Huawei" w:date="2021-01-21T12:32:00Z"/>
                <w:snapToGrid w:val="0"/>
                <w:lang w:eastAsia="zh-CN"/>
              </w:rPr>
            </w:pPr>
            <w:ins w:id="279" w:author="Huawei" w:date="2021-01-21T12:32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    }</w:t>
              </w:r>
            </w:ins>
          </w:p>
        </w:tc>
        <w:tc>
          <w:tcPr>
            <w:tcW w:w="2267" w:type="dxa"/>
          </w:tcPr>
          <w:p w:rsidR="00D46175" w:rsidRPr="00B4600B" w:rsidRDefault="00D46175" w:rsidP="00D46175">
            <w:pPr>
              <w:pStyle w:val="TAL"/>
              <w:rPr>
                <w:ins w:id="280" w:author="Huawei" w:date="2021-01-21T12:32:00Z"/>
                <w:snapToGrid w:val="0"/>
              </w:rPr>
            </w:pPr>
          </w:p>
        </w:tc>
        <w:tc>
          <w:tcPr>
            <w:tcW w:w="1700" w:type="dxa"/>
          </w:tcPr>
          <w:p w:rsidR="00D46175" w:rsidRDefault="00D46175" w:rsidP="00D46175">
            <w:pPr>
              <w:pStyle w:val="TAL"/>
              <w:rPr>
                <w:ins w:id="281" w:author="Huawei" w:date="2021-01-21T12:32:00Z"/>
                <w:snapToGrid w:val="0"/>
                <w:lang w:eastAsia="zh-CN"/>
              </w:rPr>
            </w:pPr>
          </w:p>
        </w:tc>
        <w:tc>
          <w:tcPr>
            <w:tcW w:w="1245" w:type="dxa"/>
          </w:tcPr>
          <w:p w:rsidR="00D46175" w:rsidRDefault="00D46175" w:rsidP="00D46175">
            <w:pPr>
              <w:pStyle w:val="TAL"/>
              <w:rPr>
                <w:ins w:id="282" w:author="Huawei" w:date="2021-01-21T12:32:00Z"/>
                <w:snapToGrid w:val="0"/>
                <w:lang w:eastAsia="zh-CN"/>
              </w:rPr>
            </w:pPr>
          </w:p>
        </w:tc>
      </w:tr>
      <w:tr w:rsidR="00D46175" w:rsidRPr="00B4600B" w:rsidTr="00B95E63">
        <w:tblPrEx>
          <w:tblCellMar>
            <w:left w:w="108" w:type="dxa"/>
            <w:right w:w="108" w:type="dxa"/>
          </w:tblCellMar>
        </w:tblPrEx>
        <w:trPr>
          <w:ins w:id="283" w:author="Huawei" w:date="2021-01-21T12:30:00Z"/>
        </w:trPr>
        <w:tc>
          <w:tcPr>
            <w:tcW w:w="4535" w:type="dxa"/>
            <w:gridSpan w:val="2"/>
          </w:tcPr>
          <w:p w:rsidR="00D46175" w:rsidRDefault="00D46175" w:rsidP="00D46175">
            <w:pPr>
              <w:pStyle w:val="TAL"/>
              <w:rPr>
                <w:ins w:id="284" w:author="Huawei" w:date="2021-01-21T12:30:00Z"/>
                <w:snapToGrid w:val="0"/>
                <w:lang w:eastAsia="zh-CN"/>
              </w:rPr>
            </w:pPr>
            <w:ins w:id="285" w:author="Huawei" w:date="2021-01-21T12:30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  }</w:t>
              </w:r>
            </w:ins>
          </w:p>
        </w:tc>
        <w:tc>
          <w:tcPr>
            <w:tcW w:w="2267" w:type="dxa"/>
          </w:tcPr>
          <w:p w:rsidR="00D46175" w:rsidRPr="00B4600B" w:rsidRDefault="00D46175" w:rsidP="00D46175">
            <w:pPr>
              <w:pStyle w:val="TAL"/>
              <w:rPr>
                <w:ins w:id="286" w:author="Huawei" w:date="2021-01-21T12:30:00Z"/>
                <w:snapToGrid w:val="0"/>
              </w:rPr>
            </w:pPr>
          </w:p>
        </w:tc>
        <w:tc>
          <w:tcPr>
            <w:tcW w:w="1700" w:type="dxa"/>
          </w:tcPr>
          <w:p w:rsidR="00D46175" w:rsidRDefault="00D46175" w:rsidP="00D46175">
            <w:pPr>
              <w:pStyle w:val="TAL"/>
              <w:rPr>
                <w:ins w:id="287" w:author="Huawei" w:date="2021-01-21T12:30:00Z"/>
                <w:snapToGrid w:val="0"/>
                <w:lang w:eastAsia="zh-CN"/>
              </w:rPr>
            </w:pPr>
          </w:p>
        </w:tc>
        <w:tc>
          <w:tcPr>
            <w:tcW w:w="1245" w:type="dxa"/>
          </w:tcPr>
          <w:p w:rsidR="00D46175" w:rsidRPr="00B4600B" w:rsidRDefault="00D46175" w:rsidP="00D46175">
            <w:pPr>
              <w:pStyle w:val="TAL"/>
              <w:rPr>
                <w:ins w:id="288" w:author="Huawei" w:date="2021-01-21T12:30:00Z"/>
                <w:snapToGrid w:val="0"/>
              </w:rPr>
            </w:pPr>
          </w:p>
        </w:tc>
      </w:tr>
      <w:tr w:rsidR="00D46175" w:rsidRPr="00B4600B" w:rsidTr="00B95E63">
        <w:tblPrEx>
          <w:tblCellMar>
            <w:left w:w="108" w:type="dxa"/>
            <w:right w:w="108" w:type="dxa"/>
          </w:tblCellMar>
        </w:tblPrEx>
        <w:trPr>
          <w:ins w:id="289" w:author="Huawei" w:date="2021-01-21T12:29:00Z"/>
        </w:trPr>
        <w:tc>
          <w:tcPr>
            <w:tcW w:w="4535" w:type="dxa"/>
            <w:gridSpan w:val="2"/>
          </w:tcPr>
          <w:p w:rsidR="00D46175" w:rsidRDefault="00D46175" w:rsidP="00D46175">
            <w:pPr>
              <w:pStyle w:val="TAL"/>
              <w:rPr>
                <w:ins w:id="290" w:author="Huawei" w:date="2021-01-21T12:29:00Z"/>
                <w:snapToGrid w:val="0"/>
                <w:lang w:eastAsia="zh-CN"/>
              </w:rPr>
            </w:pPr>
            <w:ins w:id="291" w:author="Huawei" w:date="2021-01-21T12:29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}</w:t>
              </w:r>
            </w:ins>
          </w:p>
        </w:tc>
        <w:tc>
          <w:tcPr>
            <w:tcW w:w="2267" w:type="dxa"/>
          </w:tcPr>
          <w:p w:rsidR="00D46175" w:rsidRPr="00B4600B" w:rsidRDefault="00D46175" w:rsidP="00D46175">
            <w:pPr>
              <w:pStyle w:val="TAL"/>
              <w:rPr>
                <w:ins w:id="292" w:author="Huawei" w:date="2021-01-21T12:29:00Z"/>
                <w:snapToGrid w:val="0"/>
              </w:rPr>
            </w:pPr>
          </w:p>
        </w:tc>
        <w:tc>
          <w:tcPr>
            <w:tcW w:w="1700" w:type="dxa"/>
          </w:tcPr>
          <w:p w:rsidR="00D46175" w:rsidRDefault="00D46175" w:rsidP="00D46175">
            <w:pPr>
              <w:pStyle w:val="TAL"/>
              <w:rPr>
                <w:ins w:id="293" w:author="Huawei" w:date="2021-01-21T12:29:00Z"/>
                <w:snapToGrid w:val="0"/>
                <w:lang w:eastAsia="zh-CN"/>
              </w:rPr>
            </w:pPr>
          </w:p>
        </w:tc>
        <w:tc>
          <w:tcPr>
            <w:tcW w:w="1245" w:type="dxa"/>
          </w:tcPr>
          <w:p w:rsidR="00D46175" w:rsidRPr="00B4600B" w:rsidRDefault="00D46175" w:rsidP="00D46175">
            <w:pPr>
              <w:pStyle w:val="TAL"/>
              <w:rPr>
                <w:ins w:id="294" w:author="Huawei" w:date="2021-01-21T12:29:00Z"/>
                <w:snapToGrid w:val="0"/>
              </w:rPr>
            </w:pPr>
          </w:p>
        </w:tc>
      </w:tr>
      <w:tr w:rsidR="00D46175" w:rsidRPr="00B4600B" w:rsidTr="00B95E63">
        <w:tblPrEx>
          <w:tblCellMar>
            <w:left w:w="108" w:type="dxa"/>
            <w:right w:w="108" w:type="dxa"/>
          </w:tblCellMar>
        </w:tblPrEx>
        <w:trPr>
          <w:ins w:id="295" w:author="Huawei" w:date="2021-01-21T12:29:00Z"/>
        </w:trPr>
        <w:tc>
          <w:tcPr>
            <w:tcW w:w="4535" w:type="dxa"/>
            <w:gridSpan w:val="2"/>
          </w:tcPr>
          <w:p w:rsidR="00D46175" w:rsidRDefault="00D46175" w:rsidP="00D46175">
            <w:pPr>
              <w:pStyle w:val="TAL"/>
              <w:rPr>
                <w:ins w:id="296" w:author="Huawei" w:date="2021-01-21T12:29:00Z"/>
                <w:snapToGrid w:val="0"/>
                <w:lang w:eastAsia="zh-CN"/>
              </w:rPr>
            </w:pPr>
            <w:ins w:id="297" w:author="Huawei" w:date="2021-01-21T12:29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}</w:t>
              </w:r>
            </w:ins>
          </w:p>
        </w:tc>
        <w:tc>
          <w:tcPr>
            <w:tcW w:w="2267" w:type="dxa"/>
          </w:tcPr>
          <w:p w:rsidR="00D46175" w:rsidRPr="00B4600B" w:rsidRDefault="00D46175" w:rsidP="00D46175">
            <w:pPr>
              <w:pStyle w:val="TAL"/>
              <w:rPr>
                <w:ins w:id="298" w:author="Huawei" w:date="2021-01-21T12:29:00Z"/>
                <w:snapToGrid w:val="0"/>
              </w:rPr>
            </w:pPr>
          </w:p>
        </w:tc>
        <w:tc>
          <w:tcPr>
            <w:tcW w:w="1700" w:type="dxa"/>
          </w:tcPr>
          <w:p w:rsidR="00D46175" w:rsidRDefault="00D46175" w:rsidP="00D46175">
            <w:pPr>
              <w:pStyle w:val="TAL"/>
              <w:rPr>
                <w:ins w:id="299" w:author="Huawei" w:date="2021-01-21T12:29:00Z"/>
                <w:snapToGrid w:val="0"/>
                <w:lang w:eastAsia="zh-CN"/>
              </w:rPr>
            </w:pPr>
          </w:p>
        </w:tc>
        <w:tc>
          <w:tcPr>
            <w:tcW w:w="1245" w:type="dxa"/>
          </w:tcPr>
          <w:p w:rsidR="00D46175" w:rsidRPr="00B4600B" w:rsidRDefault="00D46175" w:rsidP="00D46175">
            <w:pPr>
              <w:pStyle w:val="TAL"/>
              <w:rPr>
                <w:ins w:id="300" w:author="Huawei" w:date="2021-01-21T12:29:00Z"/>
                <w:snapToGrid w:val="0"/>
              </w:rPr>
            </w:pPr>
          </w:p>
        </w:tc>
      </w:tr>
      <w:tr w:rsidR="00D46175" w:rsidRPr="00B4600B" w:rsidTr="00B95E6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:rsidR="00D46175" w:rsidRPr="00B4600B" w:rsidRDefault="00D46175" w:rsidP="00D46175">
            <w:pPr>
              <w:pStyle w:val="TAL"/>
            </w:pPr>
            <w:r w:rsidRPr="00B4600B">
              <w:t>}</w:t>
            </w:r>
          </w:p>
        </w:tc>
        <w:tc>
          <w:tcPr>
            <w:tcW w:w="2267" w:type="dxa"/>
          </w:tcPr>
          <w:p w:rsidR="00D46175" w:rsidRPr="00B4600B" w:rsidRDefault="00D46175" w:rsidP="00D46175">
            <w:pPr>
              <w:pStyle w:val="TAL"/>
            </w:pPr>
          </w:p>
        </w:tc>
        <w:tc>
          <w:tcPr>
            <w:tcW w:w="1700" w:type="dxa"/>
          </w:tcPr>
          <w:p w:rsidR="00D46175" w:rsidRPr="00B4600B" w:rsidRDefault="00D46175" w:rsidP="00D46175">
            <w:pPr>
              <w:pStyle w:val="TAL"/>
            </w:pPr>
          </w:p>
        </w:tc>
        <w:tc>
          <w:tcPr>
            <w:tcW w:w="1245" w:type="dxa"/>
          </w:tcPr>
          <w:p w:rsidR="00D46175" w:rsidRPr="00B4600B" w:rsidRDefault="00D46175" w:rsidP="00D46175">
            <w:pPr>
              <w:pStyle w:val="TAL"/>
            </w:pPr>
          </w:p>
        </w:tc>
      </w:tr>
    </w:tbl>
    <w:p w:rsidR="00E31B1D" w:rsidRDefault="00E31B1D" w:rsidP="00E31B1D">
      <w:pPr>
        <w:rPr>
          <w:ins w:id="301" w:author="Huawei" w:date="2021-01-21T13:43:00Z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5811"/>
      </w:tblGrid>
      <w:tr w:rsidR="00D46175" w:rsidTr="007E0AFC">
        <w:trPr>
          <w:ins w:id="302" w:author="Huawei" w:date="2021-01-21T13:43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175" w:rsidRDefault="00D46175">
            <w:pPr>
              <w:pStyle w:val="TAH"/>
              <w:rPr>
                <w:ins w:id="303" w:author="Huawei" w:date="2021-01-21T13:43:00Z"/>
              </w:rPr>
            </w:pPr>
            <w:ins w:id="304" w:author="Huawei" w:date="2021-01-21T13:43:00Z">
              <w:r>
                <w:t>Condition</w:t>
              </w:r>
            </w:ins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175" w:rsidRDefault="00D46175">
            <w:pPr>
              <w:pStyle w:val="TAH"/>
              <w:rPr>
                <w:ins w:id="305" w:author="Huawei" w:date="2021-01-21T13:43:00Z"/>
              </w:rPr>
            </w:pPr>
            <w:ins w:id="306" w:author="Huawei" w:date="2021-01-21T13:43:00Z">
              <w:r>
                <w:t>Explanation</w:t>
              </w:r>
            </w:ins>
          </w:p>
        </w:tc>
      </w:tr>
      <w:tr w:rsidR="00D46175" w:rsidTr="007E0AFC">
        <w:trPr>
          <w:ins w:id="307" w:author="Huawei" w:date="2021-01-21T13:43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175" w:rsidRDefault="00D46175" w:rsidP="00D46175">
            <w:pPr>
              <w:pStyle w:val="TAL"/>
              <w:rPr>
                <w:ins w:id="308" w:author="Huawei" w:date="2021-01-21T13:43:00Z"/>
              </w:rPr>
            </w:pPr>
            <w:ins w:id="309" w:author="Huawei" w:date="2021-01-21T13:43:00Z">
              <w:r>
                <w:t>EVENT_S1</w:t>
              </w:r>
            </w:ins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175" w:rsidRDefault="00D46175" w:rsidP="007E0AFC">
            <w:pPr>
              <w:pStyle w:val="TAL"/>
              <w:rPr>
                <w:ins w:id="310" w:author="Huawei" w:date="2021-01-21T13:43:00Z"/>
              </w:rPr>
            </w:pPr>
            <w:ins w:id="311" w:author="Huawei" w:date="2021-01-21T13:43:00Z">
              <w:r>
                <w:t xml:space="preserve">Configuration of </w:t>
              </w:r>
            </w:ins>
            <w:ins w:id="312" w:author="Huawei" w:date="2021-01-21T13:44:00Z">
              <w:r w:rsidR="007E0AFC">
                <w:t>e</w:t>
              </w:r>
            </w:ins>
            <w:ins w:id="313" w:author="Huawei" w:date="2021-01-21T13:43:00Z">
              <w:r>
                <w:t xml:space="preserve">vent </w:t>
              </w:r>
              <w:r w:rsidR="007E0AFC">
                <w:t>S</w:t>
              </w:r>
              <w:r>
                <w:t>1</w:t>
              </w:r>
            </w:ins>
            <w:ins w:id="314" w:author="Huawei" w:date="2021-01-21T13:44:00Z">
              <w:r w:rsidR="007E0AFC">
                <w:t xml:space="preserve"> triggered </w:t>
              </w:r>
              <w:proofErr w:type="spellStart"/>
              <w:r w:rsidR="007E0AFC">
                <w:t>reprting</w:t>
              </w:r>
            </w:ins>
            <w:proofErr w:type="spellEnd"/>
          </w:p>
        </w:tc>
      </w:tr>
      <w:tr w:rsidR="00D46175" w:rsidTr="007E0AFC">
        <w:trPr>
          <w:ins w:id="315" w:author="Huawei" w:date="2021-01-21T13:43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175" w:rsidRDefault="00D46175" w:rsidP="007E0AFC">
            <w:pPr>
              <w:pStyle w:val="TAL"/>
              <w:rPr>
                <w:ins w:id="316" w:author="Huawei" w:date="2021-01-21T13:43:00Z"/>
              </w:rPr>
            </w:pPr>
            <w:ins w:id="317" w:author="Huawei" w:date="2021-01-21T13:43:00Z">
              <w:r>
                <w:t>EVENT_</w:t>
              </w:r>
              <w:r w:rsidR="007E0AFC">
                <w:t>S</w:t>
              </w:r>
              <w:r>
                <w:t>2</w:t>
              </w:r>
            </w:ins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175" w:rsidRDefault="00D46175" w:rsidP="007E0AFC">
            <w:pPr>
              <w:pStyle w:val="TAL"/>
              <w:rPr>
                <w:ins w:id="318" w:author="Huawei" w:date="2021-01-21T13:43:00Z"/>
              </w:rPr>
            </w:pPr>
            <w:ins w:id="319" w:author="Huawei" w:date="2021-01-21T13:43:00Z">
              <w:r>
                <w:t xml:space="preserve">Configuration of </w:t>
              </w:r>
            </w:ins>
            <w:ins w:id="320" w:author="Huawei" w:date="2021-01-21T13:44:00Z">
              <w:r w:rsidR="007E0AFC">
                <w:t>e</w:t>
              </w:r>
            </w:ins>
            <w:ins w:id="321" w:author="Huawei" w:date="2021-01-21T13:43:00Z">
              <w:r>
                <w:t xml:space="preserve">vent </w:t>
              </w:r>
            </w:ins>
            <w:ins w:id="322" w:author="Huawei" w:date="2021-01-21T13:44:00Z">
              <w:r w:rsidR="007E0AFC">
                <w:t>S</w:t>
              </w:r>
            </w:ins>
            <w:ins w:id="323" w:author="Huawei" w:date="2021-01-21T13:43:00Z">
              <w:r>
                <w:t>2</w:t>
              </w:r>
            </w:ins>
            <w:ins w:id="324" w:author="Huawei" w:date="2021-01-21T13:44:00Z">
              <w:r w:rsidR="007E0AFC">
                <w:t xml:space="preserve"> triggered </w:t>
              </w:r>
              <w:proofErr w:type="spellStart"/>
              <w:r w:rsidR="007E0AFC">
                <w:t>reprting</w:t>
              </w:r>
            </w:ins>
            <w:proofErr w:type="spellEnd"/>
          </w:p>
        </w:tc>
      </w:tr>
      <w:tr w:rsidR="00D46175" w:rsidTr="007E0AFC">
        <w:trPr>
          <w:ins w:id="325" w:author="Huawei" w:date="2021-01-21T13:43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175" w:rsidRDefault="00D46175">
            <w:pPr>
              <w:pStyle w:val="TAL"/>
              <w:rPr>
                <w:ins w:id="326" w:author="Huawei" w:date="2021-01-21T13:43:00Z"/>
              </w:rPr>
            </w:pPr>
            <w:ins w:id="327" w:author="Huawei" w:date="2021-01-21T13:43:00Z">
              <w:r>
                <w:t>PERIODICAL</w:t>
              </w:r>
            </w:ins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175" w:rsidRDefault="00D46175">
            <w:pPr>
              <w:pStyle w:val="TAL"/>
              <w:rPr>
                <w:ins w:id="328" w:author="Huawei" w:date="2021-01-21T13:43:00Z"/>
              </w:rPr>
            </w:pPr>
            <w:ins w:id="329" w:author="Huawei" w:date="2021-01-21T13:43:00Z">
              <w:r>
                <w:t>Configuration of periodical reporting</w:t>
              </w:r>
            </w:ins>
          </w:p>
        </w:tc>
      </w:tr>
    </w:tbl>
    <w:p w:rsidR="00D46175" w:rsidRPr="00B4600B" w:rsidRDefault="00D46175" w:rsidP="00E31B1D"/>
    <w:sectPr w:rsidR="00D46175" w:rsidRPr="00B4600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92F8E" w:rsidRDefault="00E92F8E">
      <w:r>
        <w:separator/>
      </w:r>
    </w:p>
  </w:endnote>
  <w:endnote w:type="continuationSeparator" w:id="0">
    <w:p w:rsidR="00E92F8E" w:rsidRDefault="00E92F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92F8E" w:rsidRDefault="00E92F8E">
      <w:r>
        <w:separator/>
      </w:r>
    </w:p>
  </w:footnote>
  <w:footnote w:type="continuationSeparator" w:id="0">
    <w:p w:rsidR="00E92F8E" w:rsidRDefault="00E92F8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7DC5" w:rsidRDefault="00257DC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7DC5" w:rsidRDefault="00257DC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7DC5" w:rsidRDefault="00257DC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7DC5" w:rsidRDefault="00257DC5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020B"/>
    <w:rsid w:val="000A6394"/>
    <w:rsid w:val="000B7FED"/>
    <w:rsid w:val="000C038A"/>
    <w:rsid w:val="000C6598"/>
    <w:rsid w:val="000D44B3"/>
    <w:rsid w:val="000E618D"/>
    <w:rsid w:val="00121E36"/>
    <w:rsid w:val="0013198C"/>
    <w:rsid w:val="001322DF"/>
    <w:rsid w:val="00145D43"/>
    <w:rsid w:val="001624C7"/>
    <w:rsid w:val="00163AF9"/>
    <w:rsid w:val="00190562"/>
    <w:rsid w:val="00192C46"/>
    <w:rsid w:val="001A08B3"/>
    <w:rsid w:val="001A542D"/>
    <w:rsid w:val="001A7B60"/>
    <w:rsid w:val="001B52F0"/>
    <w:rsid w:val="001B7A65"/>
    <w:rsid w:val="001D0A3B"/>
    <w:rsid w:val="001D4871"/>
    <w:rsid w:val="001E112B"/>
    <w:rsid w:val="001E41F3"/>
    <w:rsid w:val="001E6674"/>
    <w:rsid w:val="001F79A0"/>
    <w:rsid w:val="002006D8"/>
    <w:rsid w:val="002160F6"/>
    <w:rsid w:val="00244C53"/>
    <w:rsid w:val="00252682"/>
    <w:rsid w:val="00257DC5"/>
    <w:rsid w:val="0026004D"/>
    <w:rsid w:val="002640DD"/>
    <w:rsid w:val="002676D7"/>
    <w:rsid w:val="00267BFC"/>
    <w:rsid w:val="00275D12"/>
    <w:rsid w:val="00281178"/>
    <w:rsid w:val="00284FEB"/>
    <w:rsid w:val="002860C4"/>
    <w:rsid w:val="00293857"/>
    <w:rsid w:val="002B5741"/>
    <w:rsid w:val="002D6384"/>
    <w:rsid w:val="002E472E"/>
    <w:rsid w:val="002E59EB"/>
    <w:rsid w:val="00305409"/>
    <w:rsid w:val="00321439"/>
    <w:rsid w:val="00321CDD"/>
    <w:rsid w:val="0033142C"/>
    <w:rsid w:val="00331935"/>
    <w:rsid w:val="003609EF"/>
    <w:rsid w:val="0036231A"/>
    <w:rsid w:val="00362A0B"/>
    <w:rsid w:val="00372876"/>
    <w:rsid w:val="0037317B"/>
    <w:rsid w:val="00373401"/>
    <w:rsid w:val="00374DD4"/>
    <w:rsid w:val="0038612D"/>
    <w:rsid w:val="003A229C"/>
    <w:rsid w:val="003D4A19"/>
    <w:rsid w:val="003D69D0"/>
    <w:rsid w:val="003E1A36"/>
    <w:rsid w:val="00406BFF"/>
    <w:rsid w:val="00410371"/>
    <w:rsid w:val="004242F1"/>
    <w:rsid w:val="004308FE"/>
    <w:rsid w:val="004313AC"/>
    <w:rsid w:val="004333EF"/>
    <w:rsid w:val="00446B27"/>
    <w:rsid w:val="004576A3"/>
    <w:rsid w:val="00480259"/>
    <w:rsid w:val="004A220A"/>
    <w:rsid w:val="004A74E6"/>
    <w:rsid w:val="004B11EC"/>
    <w:rsid w:val="004B75B7"/>
    <w:rsid w:val="004C284B"/>
    <w:rsid w:val="004D27E5"/>
    <w:rsid w:val="004D3B68"/>
    <w:rsid w:val="004E50BB"/>
    <w:rsid w:val="00510AD3"/>
    <w:rsid w:val="0051580D"/>
    <w:rsid w:val="005372FE"/>
    <w:rsid w:val="00547111"/>
    <w:rsid w:val="0055327C"/>
    <w:rsid w:val="005612A7"/>
    <w:rsid w:val="005768A4"/>
    <w:rsid w:val="00592D74"/>
    <w:rsid w:val="005A6C51"/>
    <w:rsid w:val="005E2C44"/>
    <w:rsid w:val="005E6649"/>
    <w:rsid w:val="00614DFE"/>
    <w:rsid w:val="00621188"/>
    <w:rsid w:val="006257ED"/>
    <w:rsid w:val="00640B56"/>
    <w:rsid w:val="00665C47"/>
    <w:rsid w:val="00670F35"/>
    <w:rsid w:val="00674459"/>
    <w:rsid w:val="00686165"/>
    <w:rsid w:val="00695808"/>
    <w:rsid w:val="006B46FB"/>
    <w:rsid w:val="006C1C36"/>
    <w:rsid w:val="006D6BFD"/>
    <w:rsid w:val="006E21FB"/>
    <w:rsid w:val="00720921"/>
    <w:rsid w:val="007329D7"/>
    <w:rsid w:val="007629FE"/>
    <w:rsid w:val="007778AA"/>
    <w:rsid w:val="00792342"/>
    <w:rsid w:val="007977A8"/>
    <w:rsid w:val="007B512A"/>
    <w:rsid w:val="007C2097"/>
    <w:rsid w:val="007C7360"/>
    <w:rsid w:val="007D6A07"/>
    <w:rsid w:val="007E0AFC"/>
    <w:rsid w:val="007E1BCF"/>
    <w:rsid w:val="007E4DAC"/>
    <w:rsid w:val="007F7259"/>
    <w:rsid w:val="008040A8"/>
    <w:rsid w:val="008262B8"/>
    <w:rsid w:val="008279FA"/>
    <w:rsid w:val="00836ABE"/>
    <w:rsid w:val="0084608D"/>
    <w:rsid w:val="008626E7"/>
    <w:rsid w:val="008646E8"/>
    <w:rsid w:val="008709FE"/>
    <w:rsid w:val="00870EE7"/>
    <w:rsid w:val="008863B9"/>
    <w:rsid w:val="00895CB3"/>
    <w:rsid w:val="008A45A6"/>
    <w:rsid w:val="008A77AE"/>
    <w:rsid w:val="008B66AC"/>
    <w:rsid w:val="008C0B40"/>
    <w:rsid w:val="008C5435"/>
    <w:rsid w:val="008C6C7E"/>
    <w:rsid w:val="008E293E"/>
    <w:rsid w:val="008E6A72"/>
    <w:rsid w:val="008E7224"/>
    <w:rsid w:val="008F3789"/>
    <w:rsid w:val="008F4237"/>
    <w:rsid w:val="008F686C"/>
    <w:rsid w:val="009010F6"/>
    <w:rsid w:val="009148DE"/>
    <w:rsid w:val="00921129"/>
    <w:rsid w:val="009228BF"/>
    <w:rsid w:val="00930E9B"/>
    <w:rsid w:val="0093676B"/>
    <w:rsid w:val="00941DB1"/>
    <w:rsid w:val="00941E30"/>
    <w:rsid w:val="00961006"/>
    <w:rsid w:val="00962441"/>
    <w:rsid w:val="009777D9"/>
    <w:rsid w:val="0098078D"/>
    <w:rsid w:val="009833A3"/>
    <w:rsid w:val="009876D1"/>
    <w:rsid w:val="00991B88"/>
    <w:rsid w:val="009A09D0"/>
    <w:rsid w:val="009A5753"/>
    <w:rsid w:val="009A579D"/>
    <w:rsid w:val="009A770E"/>
    <w:rsid w:val="009B0C38"/>
    <w:rsid w:val="009E3297"/>
    <w:rsid w:val="009E6633"/>
    <w:rsid w:val="009F2F33"/>
    <w:rsid w:val="009F734F"/>
    <w:rsid w:val="00A246B6"/>
    <w:rsid w:val="00A330E7"/>
    <w:rsid w:val="00A47E70"/>
    <w:rsid w:val="00A50CF0"/>
    <w:rsid w:val="00A7470E"/>
    <w:rsid w:val="00A7671C"/>
    <w:rsid w:val="00AA2CBC"/>
    <w:rsid w:val="00AC3CF4"/>
    <w:rsid w:val="00AC5820"/>
    <w:rsid w:val="00AD1CD8"/>
    <w:rsid w:val="00B24CBA"/>
    <w:rsid w:val="00B258BB"/>
    <w:rsid w:val="00B66079"/>
    <w:rsid w:val="00B67B97"/>
    <w:rsid w:val="00B7439E"/>
    <w:rsid w:val="00B92F68"/>
    <w:rsid w:val="00B95BB9"/>
    <w:rsid w:val="00B95E63"/>
    <w:rsid w:val="00B968C8"/>
    <w:rsid w:val="00BA3EC5"/>
    <w:rsid w:val="00BA51D9"/>
    <w:rsid w:val="00BB5DFC"/>
    <w:rsid w:val="00BD279D"/>
    <w:rsid w:val="00BD6BB8"/>
    <w:rsid w:val="00BE58EE"/>
    <w:rsid w:val="00BE6146"/>
    <w:rsid w:val="00BF193D"/>
    <w:rsid w:val="00BF4672"/>
    <w:rsid w:val="00C125A2"/>
    <w:rsid w:val="00C169EE"/>
    <w:rsid w:val="00C57547"/>
    <w:rsid w:val="00C66BA2"/>
    <w:rsid w:val="00C7167B"/>
    <w:rsid w:val="00C94696"/>
    <w:rsid w:val="00C95985"/>
    <w:rsid w:val="00CA0E04"/>
    <w:rsid w:val="00CC5026"/>
    <w:rsid w:val="00CC68D0"/>
    <w:rsid w:val="00CC6D67"/>
    <w:rsid w:val="00CE009C"/>
    <w:rsid w:val="00CF09C0"/>
    <w:rsid w:val="00CF57E8"/>
    <w:rsid w:val="00D03F9A"/>
    <w:rsid w:val="00D06D51"/>
    <w:rsid w:val="00D24991"/>
    <w:rsid w:val="00D3685A"/>
    <w:rsid w:val="00D46175"/>
    <w:rsid w:val="00D50255"/>
    <w:rsid w:val="00D66520"/>
    <w:rsid w:val="00D66DA4"/>
    <w:rsid w:val="00DC41B5"/>
    <w:rsid w:val="00DE34CF"/>
    <w:rsid w:val="00E0259F"/>
    <w:rsid w:val="00E13F3D"/>
    <w:rsid w:val="00E31B1D"/>
    <w:rsid w:val="00E34898"/>
    <w:rsid w:val="00E513FD"/>
    <w:rsid w:val="00E573FD"/>
    <w:rsid w:val="00E83EE7"/>
    <w:rsid w:val="00E9185D"/>
    <w:rsid w:val="00E92F8E"/>
    <w:rsid w:val="00EB09B7"/>
    <w:rsid w:val="00EC7EB6"/>
    <w:rsid w:val="00ED031D"/>
    <w:rsid w:val="00EE7D7C"/>
    <w:rsid w:val="00F25D98"/>
    <w:rsid w:val="00F300FB"/>
    <w:rsid w:val="00F47A37"/>
    <w:rsid w:val="00F6047C"/>
    <w:rsid w:val="00F671BC"/>
    <w:rsid w:val="00FA6CD6"/>
    <w:rsid w:val="00FB31DC"/>
    <w:rsid w:val="00FB387D"/>
    <w:rsid w:val="00FB6386"/>
    <w:rsid w:val="00FD4574"/>
    <w:rsid w:val="00FD59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005C3FB4-4CBB-4C7F-B28D-96BB4C13C5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3D4A19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31B1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31B1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E31B1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4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3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0961AB-A09B-4C28-AB3C-795D6CB1A0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196</TotalTime>
  <Pages>2</Pages>
  <Words>624</Words>
  <Characters>3558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4174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</cp:revision>
  <cp:lastPrinted>1899-12-31T23:00:00Z</cp:lastPrinted>
  <dcterms:created xsi:type="dcterms:W3CDTF">2021-01-25T12:04:00Z</dcterms:created>
  <dcterms:modified xsi:type="dcterms:W3CDTF">2021-05-07T09:47:00Z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(3)VnsmnjdZ7gAo1naasoAwVlF1NYbqTZU0hdEa4Vl4l+OLlSzrNpiwV79fICqS8PA6+BI2YO7o
tC4TbErIx4ciMqcY83767r0DL923gZXfjhTd/eYG/CD3E/LBJgFKM0W7sV9ZrsVt/Gz6owoh
E465fyNw+jLRCtTV5ppfaodpHZJFNPJiASMGAYgzcOsW5wnDQaIQrVW3cHmNkWmf6CgLT5Pd
bDJYtmQFGxPYCRSfZt</vt:lpwstr>
  </property>
  <property fmtid="{D5CDD505-2E9C-101B-9397-08002B2CF9AE}" pid="22" name="_2015_ms_pID_7253431">
    <vt:lpwstr>lbePJxvLX1lSsuQLhd8Yb66mhuhAvOaMIB9bGcdQGTznJNXoKSkP6P
SLWgHCrGW9tm1R1hBmeqAcwmkIzlKSI/mF8VeDL8hTdvlkFDFfzAp1g8NygaYdzxsxqVbwpy
sFUHMT31UmE4wQRAFE0GIEL21t5CInPYFLtY4S8rUU2MGGf7J+aV5OE+NzrwFg8Nv0z044SV
UOXOKnPphDPJ2xvN/NvHwK3wZ9hGmSeJGqDa</vt:lpwstr>
  </property>
  <property fmtid="{D5CDD505-2E9C-101B-9397-08002B2CF9AE}" pid="23" name="_2015_ms_pID_7253432">
    <vt:lpwstr>2Q==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1609723859</vt:lpwstr>
  </property>
</Properties>
</file>